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41D1" w14:textId="696DE7CE" w:rsidR="005A31F3" w:rsidRDefault="005A31F3" w:rsidP="005A31F3">
      <w:pPr>
        <w:pStyle w:val="CRCoverPage"/>
        <w:tabs>
          <w:tab w:val="right" w:pos="9639"/>
        </w:tabs>
        <w:spacing w:after="0"/>
        <w:rPr>
          <w:b/>
          <w:i/>
          <w:noProof/>
          <w:sz w:val="28"/>
        </w:rPr>
      </w:pPr>
      <w:bookmarkStart w:id="0" w:name="_Toc11338571"/>
      <w:bookmarkStart w:id="1" w:name="_Toc27585203"/>
      <w:bookmarkStart w:id="2" w:name="_Toc36457164"/>
      <w:bookmarkStart w:id="3" w:name="_Toc45028048"/>
      <w:bookmarkStart w:id="4" w:name="_Toc45028883"/>
      <w:bookmarkStart w:id="5" w:name="_Toc67681642"/>
      <w:bookmarkStart w:id="6" w:name="_Toc98487480"/>
      <w:r>
        <w:rPr>
          <w:b/>
          <w:noProof/>
          <w:sz w:val="24"/>
        </w:rPr>
        <w:t>3GPP TSG-CT WG4 Meeting #111-e</w:t>
      </w:r>
      <w:r>
        <w:rPr>
          <w:b/>
          <w:i/>
          <w:noProof/>
          <w:sz w:val="28"/>
        </w:rPr>
        <w:tab/>
      </w:r>
      <w:r>
        <w:rPr>
          <w:b/>
          <w:noProof/>
          <w:sz w:val="24"/>
        </w:rPr>
        <w:t>C4-224</w:t>
      </w:r>
      <w:r w:rsidR="00E51728">
        <w:rPr>
          <w:b/>
          <w:noProof/>
          <w:sz w:val="24"/>
        </w:rPr>
        <w:t>112</w:t>
      </w:r>
    </w:p>
    <w:p w14:paraId="7E44BC8C" w14:textId="77777777" w:rsidR="005A31F3" w:rsidRDefault="005A31F3" w:rsidP="005A31F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F3" w14:paraId="297576AA" w14:textId="77777777" w:rsidTr="00E65D33">
        <w:tc>
          <w:tcPr>
            <w:tcW w:w="9641" w:type="dxa"/>
            <w:gridSpan w:val="9"/>
            <w:tcBorders>
              <w:top w:val="single" w:sz="4" w:space="0" w:color="auto"/>
              <w:left w:val="single" w:sz="4" w:space="0" w:color="auto"/>
              <w:right w:val="single" w:sz="4" w:space="0" w:color="auto"/>
            </w:tcBorders>
          </w:tcPr>
          <w:p w14:paraId="2E024DF5" w14:textId="77777777" w:rsidR="005A31F3" w:rsidRDefault="005A31F3" w:rsidP="00E65D33">
            <w:pPr>
              <w:pStyle w:val="CRCoverPage"/>
              <w:spacing w:after="0"/>
              <w:jc w:val="right"/>
              <w:rPr>
                <w:i/>
                <w:noProof/>
              </w:rPr>
            </w:pPr>
            <w:r>
              <w:rPr>
                <w:i/>
                <w:noProof/>
                <w:sz w:val="14"/>
              </w:rPr>
              <w:t>CR-Form-v12.2</w:t>
            </w:r>
          </w:p>
        </w:tc>
      </w:tr>
      <w:tr w:rsidR="005A31F3" w14:paraId="73A05B74" w14:textId="77777777" w:rsidTr="00E65D33">
        <w:tc>
          <w:tcPr>
            <w:tcW w:w="9641" w:type="dxa"/>
            <w:gridSpan w:val="9"/>
            <w:tcBorders>
              <w:left w:val="single" w:sz="4" w:space="0" w:color="auto"/>
              <w:right w:val="single" w:sz="4" w:space="0" w:color="auto"/>
            </w:tcBorders>
          </w:tcPr>
          <w:p w14:paraId="1A561640" w14:textId="77777777" w:rsidR="005A31F3" w:rsidRDefault="005A31F3" w:rsidP="00E65D33">
            <w:pPr>
              <w:pStyle w:val="CRCoverPage"/>
              <w:spacing w:after="0"/>
              <w:jc w:val="center"/>
              <w:rPr>
                <w:noProof/>
              </w:rPr>
            </w:pPr>
            <w:r>
              <w:rPr>
                <w:b/>
                <w:noProof/>
                <w:sz w:val="32"/>
              </w:rPr>
              <w:t>CHANGE REQUEST</w:t>
            </w:r>
          </w:p>
        </w:tc>
      </w:tr>
      <w:tr w:rsidR="005A31F3" w14:paraId="09E86195" w14:textId="77777777" w:rsidTr="00E65D33">
        <w:tc>
          <w:tcPr>
            <w:tcW w:w="9641" w:type="dxa"/>
            <w:gridSpan w:val="9"/>
            <w:tcBorders>
              <w:left w:val="single" w:sz="4" w:space="0" w:color="auto"/>
              <w:right w:val="single" w:sz="4" w:space="0" w:color="auto"/>
            </w:tcBorders>
          </w:tcPr>
          <w:p w14:paraId="69E178E9" w14:textId="77777777" w:rsidR="005A31F3" w:rsidRDefault="005A31F3" w:rsidP="00E65D33">
            <w:pPr>
              <w:pStyle w:val="CRCoverPage"/>
              <w:spacing w:after="0"/>
              <w:rPr>
                <w:noProof/>
                <w:sz w:val="8"/>
                <w:szCs w:val="8"/>
              </w:rPr>
            </w:pPr>
          </w:p>
        </w:tc>
      </w:tr>
      <w:tr w:rsidR="005A31F3" w14:paraId="2AAB3EEA" w14:textId="77777777" w:rsidTr="00E65D33">
        <w:tc>
          <w:tcPr>
            <w:tcW w:w="142" w:type="dxa"/>
            <w:tcBorders>
              <w:left w:val="single" w:sz="4" w:space="0" w:color="auto"/>
            </w:tcBorders>
          </w:tcPr>
          <w:p w14:paraId="32F449ED" w14:textId="77777777" w:rsidR="005A31F3" w:rsidRDefault="005A31F3" w:rsidP="00E65D33">
            <w:pPr>
              <w:pStyle w:val="CRCoverPage"/>
              <w:spacing w:after="0"/>
              <w:jc w:val="right"/>
              <w:rPr>
                <w:noProof/>
              </w:rPr>
            </w:pPr>
          </w:p>
        </w:tc>
        <w:tc>
          <w:tcPr>
            <w:tcW w:w="1559" w:type="dxa"/>
            <w:shd w:val="pct30" w:color="FFFF00" w:fill="auto"/>
          </w:tcPr>
          <w:p w14:paraId="60C4D6CC" w14:textId="7EC21FA8" w:rsidR="005A31F3" w:rsidRPr="00410371" w:rsidRDefault="005A31F3" w:rsidP="00E65D33">
            <w:pPr>
              <w:pStyle w:val="CRCoverPage"/>
              <w:spacing w:after="0"/>
              <w:jc w:val="right"/>
              <w:rPr>
                <w:b/>
                <w:noProof/>
                <w:sz w:val="28"/>
              </w:rPr>
            </w:pPr>
            <w:r>
              <w:rPr>
                <w:b/>
                <w:noProof/>
                <w:sz w:val="28"/>
              </w:rPr>
              <w:t>29.503</w:t>
            </w:r>
          </w:p>
        </w:tc>
        <w:tc>
          <w:tcPr>
            <w:tcW w:w="709" w:type="dxa"/>
          </w:tcPr>
          <w:p w14:paraId="7A7137CF" w14:textId="77777777" w:rsidR="005A31F3" w:rsidRDefault="005A31F3" w:rsidP="00E65D33">
            <w:pPr>
              <w:pStyle w:val="CRCoverPage"/>
              <w:spacing w:after="0"/>
              <w:jc w:val="center"/>
              <w:rPr>
                <w:noProof/>
              </w:rPr>
            </w:pPr>
            <w:r>
              <w:rPr>
                <w:b/>
                <w:noProof/>
                <w:sz w:val="28"/>
              </w:rPr>
              <w:t>CR</w:t>
            </w:r>
          </w:p>
        </w:tc>
        <w:tc>
          <w:tcPr>
            <w:tcW w:w="1276" w:type="dxa"/>
            <w:shd w:val="pct30" w:color="FFFF00" w:fill="auto"/>
          </w:tcPr>
          <w:p w14:paraId="6476E906" w14:textId="63644793" w:rsidR="005A31F3" w:rsidRPr="00410371" w:rsidRDefault="00E51728" w:rsidP="00E65D33">
            <w:pPr>
              <w:pStyle w:val="CRCoverPage"/>
              <w:spacing w:after="0"/>
              <w:rPr>
                <w:noProof/>
              </w:rPr>
            </w:pPr>
            <w:r>
              <w:rPr>
                <w:b/>
                <w:noProof/>
                <w:sz w:val="28"/>
              </w:rPr>
              <w:t>0909</w:t>
            </w:r>
          </w:p>
        </w:tc>
        <w:tc>
          <w:tcPr>
            <w:tcW w:w="709" w:type="dxa"/>
          </w:tcPr>
          <w:p w14:paraId="40D66984" w14:textId="77777777" w:rsidR="005A31F3" w:rsidRDefault="005A31F3" w:rsidP="00E65D33">
            <w:pPr>
              <w:pStyle w:val="CRCoverPage"/>
              <w:tabs>
                <w:tab w:val="right" w:pos="625"/>
              </w:tabs>
              <w:spacing w:after="0"/>
              <w:jc w:val="center"/>
              <w:rPr>
                <w:noProof/>
              </w:rPr>
            </w:pPr>
            <w:r>
              <w:rPr>
                <w:b/>
                <w:bCs/>
                <w:noProof/>
                <w:sz w:val="28"/>
              </w:rPr>
              <w:t>rev</w:t>
            </w:r>
          </w:p>
        </w:tc>
        <w:tc>
          <w:tcPr>
            <w:tcW w:w="992" w:type="dxa"/>
            <w:shd w:val="pct30" w:color="FFFF00" w:fill="auto"/>
          </w:tcPr>
          <w:p w14:paraId="7C9ABABA" w14:textId="77777777" w:rsidR="005A31F3" w:rsidRPr="00410371" w:rsidRDefault="005A31F3" w:rsidP="00E65D33">
            <w:pPr>
              <w:pStyle w:val="CRCoverPage"/>
              <w:spacing w:after="0"/>
              <w:jc w:val="center"/>
              <w:rPr>
                <w:b/>
                <w:noProof/>
              </w:rPr>
            </w:pPr>
            <w:r>
              <w:rPr>
                <w:b/>
                <w:noProof/>
                <w:sz w:val="28"/>
              </w:rPr>
              <w:t>-</w:t>
            </w:r>
          </w:p>
        </w:tc>
        <w:tc>
          <w:tcPr>
            <w:tcW w:w="2410" w:type="dxa"/>
          </w:tcPr>
          <w:p w14:paraId="56FA603D" w14:textId="77777777" w:rsidR="005A31F3" w:rsidRDefault="005A31F3" w:rsidP="00E65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AE8F0" w14:textId="726EA524" w:rsidR="005A31F3" w:rsidRPr="00410371" w:rsidRDefault="005A31F3" w:rsidP="00E65D33">
            <w:pPr>
              <w:pStyle w:val="CRCoverPage"/>
              <w:spacing w:after="0"/>
              <w:jc w:val="center"/>
              <w:rPr>
                <w:noProof/>
                <w:sz w:val="28"/>
              </w:rPr>
            </w:pPr>
            <w:r>
              <w:rPr>
                <w:b/>
                <w:noProof/>
                <w:sz w:val="28"/>
              </w:rPr>
              <w:t>17.7.0</w:t>
            </w:r>
          </w:p>
        </w:tc>
        <w:tc>
          <w:tcPr>
            <w:tcW w:w="143" w:type="dxa"/>
            <w:tcBorders>
              <w:right w:val="single" w:sz="4" w:space="0" w:color="auto"/>
            </w:tcBorders>
          </w:tcPr>
          <w:p w14:paraId="7AD724C9" w14:textId="77777777" w:rsidR="005A31F3" w:rsidRDefault="005A31F3" w:rsidP="00E65D33">
            <w:pPr>
              <w:pStyle w:val="CRCoverPage"/>
              <w:spacing w:after="0"/>
              <w:rPr>
                <w:noProof/>
              </w:rPr>
            </w:pPr>
          </w:p>
        </w:tc>
      </w:tr>
      <w:tr w:rsidR="005A31F3" w14:paraId="42834071" w14:textId="77777777" w:rsidTr="00E65D33">
        <w:tc>
          <w:tcPr>
            <w:tcW w:w="9641" w:type="dxa"/>
            <w:gridSpan w:val="9"/>
            <w:tcBorders>
              <w:left w:val="single" w:sz="4" w:space="0" w:color="auto"/>
              <w:right w:val="single" w:sz="4" w:space="0" w:color="auto"/>
            </w:tcBorders>
          </w:tcPr>
          <w:p w14:paraId="06994F48" w14:textId="77777777" w:rsidR="005A31F3" w:rsidRDefault="005A31F3" w:rsidP="00E65D33">
            <w:pPr>
              <w:pStyle w:val="CRCoverPage"/>
              <w:spacing w:after="0"/>
              <w:rPr>
                <w:noProof/>
              </w:rPr>
            </w:pPr>
          </w:p>
        </w:tc>
      </w:tr>
      <w:tr w:rsidR="005A31F3" w14:paraId="40A49D00" w14:textId="77777777" w:rsidTr="00E65D33">
        <w:tc>
          <w:tcPr>
            <w:tcW w:w="9641" w:type="dxa"/>
            <w:gridSpan w:val="9"/>
            <w:tcBorders>
              <w:top w:val="single" w:sz="4" w:space="0" w:color="auto"/>
            </w:tcBorders>
          </w:tcPr>
          <w:p w14:paraId="404C0D3C" w14:textId="77777777" w:rsidR="005A31F3" w:rsidRPr="00F25D98" w:rsidRDefault="005A31F3" w:rsidP="00E65D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31F3" w14:paraId="41D1B3D0" w14:textId="77777777" w:rsidTr="00E65D33">
        <w:tc>
          <w:tcPr>
            <w:tcW w:w="9641" w:type="dxa"/>
            <w:gridSpan w:val="9"/>
          </w:tcPr>
          <w:p w14:paraId="0627D98D" w14:textId="77777777" w:rsidR="005A31F3" w:rsidRDefault="005A31F3" w:rsidP="00E65D33">
            <w:pPr>
              <w:pStyle w:val="CRCoverPage"/>
              <w:spacing w:after="0"/>
              <w:rPr>
                <w:noProof/>
                <w:sz w:val="8"/>
                <w:szCs w:val="8"/>
              </w:rPr>
            </w:pPr>
          </w:p>
        </w:tc>
      </w:tr>
    </w:tbl>
    <w:p w14:paraId="24EC183E" w14:textId="77777777" w:rsidR="005A31F3" w:rsidRDefault="005A31F3" w:rsidP="005A3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F3" w14:paraId="373C955D" w14:textId="77777777" w:rsidTr="00E65D33">
        <w:tc>
          <w:tcPr>
            <w:tcW w:w="2835" w:type="dxa"/>
          </w:tcPr>
          <w:p w14:paraId="106AC8A9" w14:textId="77777777" w:rsidR="005A31F3" w:rsidRDefault="005A31F3" w:rsidP="00E65D33">
            <w:pPr>
              <w:pStyle w:val="CRCoverPage"/>
              <w:tabs>
                <w:tab w:val="right" w:pos="2751"/>
              </w:tabs>
              <w:spacing w:after="0"/>
              <w:rPr>
                <w:b/>
                <w:i/>
                <w:noProof/>
              </w:rPr>
            </w:pPr>
            <w:r>
              <w:rPr>
                <w:b/>
                <w:i/>
                <w:noProof/>
              </w:rPr>
              <w:t>Proposed change affects:</w:t>
            </w:r>
          </w:p>
        </w:tc>
        <w:tc>
          <w:tcPr>
            <w:tcW w:w="1418" w:type="dxa"/>
          </w:tcPr>
          <w:p w14:paraId="6BA0AF78" w14:textId="77777777" w:rsidR="005A31F3" w:rsidRDefault="005A31F3" w:rsidP="00E65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871A7" w14:textId="77777777" w:rsidR="005A31F3" w:rsidRDefault="005A31F3" w:rsidP="00E65D33">
            <w:pPr>
              <w:pStyle w:val="CRCoverPage"/>
              <w:spacing w:after="0"/>
              <w:jc w:val="center"/>
              <w:rPr>
                <w:b/>
                <w:caps/>
                <w:noProof/>
              </w:rPr>
            </w:pPr>
          </w:p>
        </w:tc>
        <w:tc>
          <w:tcPr>
            <w:tcW w:w="709" w:type="dxa"/>
            <w:tcBorders>
              <w:left w:val="single" w:sz="4" w:space="0" w:color="auto"/>
            </w:tcBorders>
          </w:tcPr>
          <w:p w14:paraId="3DACCC3D" w14:textId="77777777" w:rsidR="005A31F3" w:rsidRDefault="005A31F3" w:rsidP="00E65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41F52" w14:textId="77777777" w:rsidR="005A31F3" w:rsidRDefault="005A31F3" w:rsidP="00E65D33">
            <w:pPr>
              <w:pStyle w:val="CRCoverPage"/>
              <w:spacing w:after="0"/>
              <w:jc w:val="center"/>
              <w:rPr>
                <w:b/>
                <w:caps/>
                <w:noProof/>
              </w:rPr>
            </w:pPr>
          </w:p>
        </w:tc>
        <w:tc>
          <w:tcPr>
            <w:tcW w:w="2126" w:type="dxa"/>
          </w:tcPr>
          <w:p w14:paraId="69D25A7D" w14:textId="77777777" w:rsidR="005A31F3" w:rsidRDefault="005A31F3" w:rsidP="00E65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6551C" w14:textId="77777777" w:rsidR="005A31F3" w:rsidRDefault="005A31F3" w:rsidP="00E65D33">
            <w:pPr>
              <w:pStyle w:val="CRCoverPage"/>
              <w:spacing w:after="0"/>
              <w:jc w:val="center"/>
              <w:rPr>
                <w:b/>
                <w:caps/>
                <w:noProof/>
              </w:rPr>
            </w:pPr>
          </w:p>
        </w:tc>
        <w:tc>
          <w:tcPr>
            <w:tcW w:w="1418" w:type="dxa"/>
            <w:tcBorders>
              <w:left w:val="nil"/>
            </w:tcBorders>
          </w:tcPr>
          <w:p w14:paraId="305BFBFF" w14:textId="77777777" w:rsidR="005A31F3" w:rsidRDefault="005A31F3" w:rsidP="00E65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F43E5" w14:textId="77777777" w:rsidR="005A31F3" w:rsidRDefault="005A31F3" w:rsidP="00E65D33">
            <w:pPr>
              <w:pStyle w:val="CRCoverPage"/>
              <w:spacing w:after="0"/>
              <w:jc w:val="center"/>
              <w:rPr>
                <w:b/>
                <w:bCs/>
                <w:caps/>
                <w:noProof/>
              </w:rPr>
            </w:pPr>
            <w:r>
              <w:rPr>
                <w:b/>
                <w:bCs/>
                <w:caps/>
                <w:noProof/>
              </w:rPr>
              <w:t>X</w:t>
            </w:r>
          </w:p>
        </w:tc>
      </w:tr>
    </w:tbl>
    <w:p w14:paraId="2A3ADD37" w14:textId="77777777" w:rsidR="005A31F3" w:rsidRDefault="005A31F3" w:rsidP="005A3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F3" w14:paraId="0F72DA13" w14:textId="77777777" w:rsidTr="00E65D33">
        <w:tc>
          <w:tcPr>
            <w:tcW w:w="9640" w:type="dxa"/>
            <w:gridSpan w:val="11"/>
          </w:tcPr>
          <w:p w14:paraId="2F4544F3" w14:textId="77777777" w:rsidR="005A31F3" w:rsidRDefault="005A31F3" w:rsidP="00E65D33">
            <w:pPr>
              <w:pStyle w:val="CRCoverPage"/>
              <w:spacing w:after="0"/>
              <w:rPr>
                <w:noProof/>
                <w:sz w:val="8"/>
                <w:szCs w:val="8"/>
              </w:rPr>
            </w:pPr>
          </w:p>
        </w:tc>
      </w:tr>
      <w:tr w:rsidR="005A31F3" w14:paraId="3373E2E1" w14:textId="77777777" w:rsidTr="00E65D33">
        <w:tc>
          <w:tcPr>
            <w:tcW w:w="1843" w:type="dxa"/>
            <w:tcBorders>
              <w:top w:val="single" w:sz="4" w:space="0" w:color="auto"/>
              <w:left w:val="single" w:sz="4" w:space="0" w:color="auto"/>
            </w:tcBorders>
          </w:tcPr>
          <w:p w14:paraId="4424BC6E" w14:textId="77777777" w:rsidR="005A31F3" w:rsidRDefault="005A31F3" w:rsidP="00E65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DA446" w14:textId="77777777" w:rsidR="005A31F3" w:rsidRDefault="005A31F3" w:rsidP="00E65D33">
            <w:pPr>
              <w:pStyle w:val="CRCoverPage"/>
              <w:spacing w:after="0"/>
              <w:ind w:left="100"/>
              <w:rPr>
                <w:noProof/>
              </w:rPr>
            </w:pPr>
            <w:r>
              <w:t>Internal Group ID for SNPN</w:t>
            </w:r>
          </w:p>
        </w:tc>
      </w:tr>
      <w:tr w:rsidR="005A31F3" w14:paraId="1BBAA551" w14:textId="77777777" w:rsidTr="00E65D33">
        <w:tc>
          <w:tcPr>
            <w:tcW w:w="1843" w:type="dxa"/>
            <w:tcBorders>
              <w:left w:val="single" w:sz="4" w:space="0" w:color="auto"/>
            </w:tcBorders>
          </w:tcPr>
          <w:p w14:paraId="7FD39638" w14:textId="77777777" w:rsidR="005A31F3" w:rsidRDefault="005A31F3" w:rsidP="00E65D33">
            <w:pPr>
              <w:pStyle w:val="CRCoverPage"/>
              <w:spacing w:after="0"/>
              <w:rPr>
                <w:b/>
                <w:i/>
                <w:noProof/>
                <w:sz w:val="8"/>
                <w:szCs w:val="8"/>
              </w:rPr>
            </w:pPr>
          </w:p>
        </w:tc>
        <w:tc>
          <w:tcPr>
            <w:tcW w:w="7797" w:type="dxa"/>
            <w:gridSpan w:val="10"/>
            <w:tcBorders>
              <w:right w:val="single" w:sz="4" w:space="0" w:color="auto"/>
            </w:tcBorders>
          </w:tcPr>
          <w:p w14:paraId="7336E34B" w14:textId="77777777" w:rsidR="005A31F3" w:rsidRDefault="005A31F3" w:rsidP="00E65D33">
            <w:pPr>
              <w:pStyle w:val="CRCoverPage"/>
              <w:spacing w:after="0"/>
              <w:rPr>
                <w:noProof/>
                <w:sz w:val="8"/>
                <w:szCs w:val="8"/>
              </w:rPr>
            </w:pPr>
          </w:p>
        </w:tc>
      </w:tr>
      <w:tr w:rsidR="005A31F3" w14:paraId="30A4BAC8" w14:textId="77777777" w:rsidTr="00E65D33">
        <w:tc>
          <w:tcPr>
            <w:tcW w:w="1843" w:type="dxa"/>
            <w:tcBorders>
              <w:left w:val="single" w:sz="4" w:space="0" w:color="auto"/>
            </w:tcBorders>
          </w:tcPr>
          <w:p w14:paraId="6264CBA5" w14:textId="77777777" w:rsidR="005A31F3" w:rsidRDefault="005A31F3" w:rsidP="00E65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E5741F" w14:textId="77777777" w:rsidR="005A31F3" w:rsidRDefault="005A31F3" w:rsidP="00E65D33">
            <w:pPr>
              <w:pStyle w:val="CRCoverPage"/>
              <w:spacing w:after="0"/>
              <w:ind w:left="100"/>
              <w:rPr>
                <w:noProof/>
              </w:rPr>
            </w:pPr>
            <w:r>
              <w:t>Nokia, Nokia Shanghai Bell</w:t>
            </w:r>
          </w:p>
        </w:tc>
      </w:tr>
      <w:tr w:rsidR="005A31F3" w14:paraId="2171BB2F" w14:textId="77777777" w:rsidTr="00E65D33">
        <w:tc>
          <w:tcPr>
            <w:tcW w:w="1843" w:type="dxa"/>
            <w:tcBorders>
              <w:left w:val="single" w:sz="4" w:space="0" w:color="auto"/>
            </w:tcBorders>
          </w:tcPr>
          <w:p w14:paraId="3A9E4540" w14:textId="77777777" w:rsidR="005A31F3" w:rsidRDefault="005A31F3" w:rsidP="00E65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383BC" w14:textId="77777777" w:rsidR="005A31F3" w:rsidRDefault="005A31F3" w:rsidP="00E65D33">
            <w:pPr>
              <w:pStyle w:val="CRCoverPage"/>
              <w:spacing w:after="0"/>
              <w:ind w:left="100"/>
              <w:rPr>
                <w:noProof/>
              </w:rPr>
            </w:pPr>
            <w:r>
              <w:t>CT4</w:t>
            </w:r>
          </w:p>
        </w:tc>
      </w:tr>
      <w:tr w:rsidR="005A31F3" w14:paraId="128B4699" w14:textId="77777777" w:rsidTr="00E65D33">
        <w:tc>
          <w:tcPr>
            <w:tcW w:w="1843" w:type="dxa"/>
            <w:tcBorders>
              <w:left w:val="single" w:sz="4" w:space="0" w:color="auto"/>
            </w:tcBorders>
          </w:tcPr>
          <w:p w14:paraId="2326C587" w14:textId="77777777" w:rsidR="005A31F3" w:rsidRDefault="005A31F3" w:rsidP="00E65D33">
            <w:pPr>
              <w:pStyle w:val="CRCoverPage"/>
              <w:spacing w:after="0"/>
              <w:rPr>
                <w:b/>
                <w:i/>
                <w:noProof/>
                <w:sz w:val="8"/>
                <w:szCs w:val="8"/>
              </w:rPr>
            </w:pPr>
          </w:p>
        </w:tc>
        <w:tc>
          <w:tcPr>
            <w:tcW w:w="7797" w:type="dxa"/>
            <w:gridSpan w:val="10"/>
            <w:tcBorders>
              <w:right w:val="single" w:sz="4" w:space="0" w:color="auto"/>
            </w:tcBorders>
          </w:tcPr>
          <w:p w14:paraId="2174A283" w14:textId="77777777" w:rsidR="005A31F3" w:rsidRDefault="005A31F3" w:rsidP="00E65D33">
            <w:pPr>
              <w:pStyle w:val="CRCoverPage"/>
              <w:spacing w:after="0"/>
              <w:rPr>
                <w:noProof/>
                <w:sz w:val="8"/>
                <w:szCs w:val="8"/>
              </w:rPr>
            </w:pPr>
          </w:p>
        </w:tc>
      </w:tr>
      <w:tr w:rsidR="005A31F3" w14:paraId="08F12169" w14:textId="77777777" w:rsidTr="00E65D33">
        <w:tc>
          <w:tcPr>
            <w:tcW w:w="1843" w:type="dxa"/>
            <w:tcBorders>
              <w:left w:val="single" w:sz="4" w:space="0" w:color="auto"/>
            </w:tcBorders>
          </w:tcPr>
          <w:p w14:paraId="0420083E" w14:textId="77777777" w:rsidR="005A31F3" w:rsidRDefault="005A31F3" w:rsidP="00E65D33">
            <w:pPr>
              <w:pStyle w:val="CRCoverPage"/>
              <w:tabs>
                <w:tab w:val="right" w:pos="1759"/>
              </w:tabs>
              <w:spacing w:after="0"/>
              <w:rPr>
                <w:b/>
                <w:i/>
                <w:noProof/>
              </w:rPr>
            </w:pPr>
            <w:r>
              <w:rPr>
                <w:b/>
                <w:i/>
                <w:noProof/>
              </w:rPr>
              <w:t>Work item code:</w:t>
            </w:r>
          </w:p>
        </w:tc>
        <w:tc>
          <w:tcPr>
            <w:tcW w:w="3686" w:type="dxa"/>
            <w:gridSpan w:val="5"/>
            <w:shd w:val="pct30" w:color="FFFF00" w:fill="auto"/>
          </w:tcPr>
          <w:p w14:paraId="5BE8EFE3" w14:textId="2C8176C4" w:rsidR="005A31F3" w:rsidRDefault="005A31F3" w:rsidP="00E65D33">
            <w:pPr>
              <w:pStyle w:val="CRCoverPage"/>
              <w:spacing w:after="0"/>
              <w:ind w:left="100"/>
              <w:rPr>
                <w:noProof/>
              </w:rPr>
            </w:pPr>
            <w:proofErr w:type="spellStart"/>
            <w:r>
              <w:t>Vertical</w:t>
            </w:r>
            <w:r w:rsidR="00E51728">
              <w:t>_</w:t>
            </w:r>
            <w:r>
              <w:t>LAN</w:t>
            </w:r>
            <w:proofErr w:type="spellEnd"/>
          </w:p>
        </w:tc>
        <w:tc>
          <w:tcPr>
            <w:tcW w:w="567" w:type="dxa"/>
            <w:tcBorders>
              <w:left w:val="nil"/>
            </w:tcBorders>
          </w:tcPr>
          <w:p w14:paraId="1247CE9B" w14:textId="77777777" w:rsidR="005A31F3" w:rsidRDefault="005A31F3" w:rsidP="00E65D33">
            <w:pPr>
              <w:pStyle w:val="CRCoverPage"/>
              <w:spacing w:after="0"/>
              <w:ind w:right="100"/>
              <w:rPr>
                <w:noProof/>
              </w:rPr>
            </w:pPr>
          </w:p>
        </w:tc>
        <w:tc>
          <w:tcPr>
            <w:tcW w:w="1417" w:type="dxa"/>
            <w:gridSpan w:val="3"/>
            <w:tcBorders>
              <w:left w:val="nil"/>
            </w:tcBorders>
          </w:tcPr>
          <w:p w14:paraId="67CDBC70" w14:textId="77777777" w:rsidR="005A31F3" w:rsidRDefault="005A31F3" w:rsidP="00E65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3145D" w14:textId="4DCDCE83" w:rsidR="005A31F3" w:rsidRDefault="00E51728" w:rsidP="00E65D33">
            <w:pPr>
              <w:pStyle w:val="CRCoverPage"/>
              <w:spacing w:after="0"/>
              <w:ind w:left="100"/>
              <w:rPr>
                <w:noProof/>
              </w:rPr>
            </w:pPr>
            <w:r>
              <w:t>2022-08-03</w:t>
            </w:r>
          </w:p>
        </w:tc>
      </w:tr>
      <w:tr w:rsidR="005A31F3" w14:paraId="67F86584" w14:textId="77777777" w:rsidTr="00E65D33">
        <w:tc>
          <w:tcPr>
            <w:tcW w:w="1843" w:type="dxa"/>
            <w:tcBorders>
              <w:left w:val="single" w:sz="4" w:space="0" w:color="auto"/>
            </w:tcBorders>
          </w:tcPr>
          <w:p w14:paraId="259B62A8" w14:textId="77777777" w:rsidR="005A31F3" w:rsidRDefault="005A31F3" w:rsidP="00E65D33">
            <w:pPr>
              <w:pStyle w:val="CRCoverPage"/>
              <w:spacing w:after="0"/>
              <w:rPr>
                <w:b/>
                <w:i/>
                <w:noProof/>
                <w:sz w:val="8"/>
                <w:szCs w:val="8"/>
              </w:rPr>
            </w:pPr>
          </w:p>
        </w:tc>
        <w:tc>
          <w:tcPr>
            <w:tcW w:w="1986" w:type="dxa"/>
            <w:gridSpan w:val="4"/>
          </w:tcPr>
          <w:p w14:paraId="552492A2" w14:textId="77777777" w:rsidR="005A31F3" w:rsidRDefault="005A31F3" w:rsidP="00E65D33">
            <w:pPr>
              <w:pStyle w:val="CRCoverPage"/>
              <w:spacing w:after="0"/>
              <w:rPr>
                <w:noProof/>
                <w:sz w:val="8"/>
                <w:szCs w:val="8"/>
              </w:rPr>
            </w:pPr>
          </w:p>
        </w:tc>
        <w:tc>
          <w:tcPr>
            <w:tcW w:w="2267" w:type="dxa"/>
            <w:gridSpan w:val="2"/>
          </w:tcPr>
          <w:p w14:paraId="771A3541" w14:textId="77777777" w:rsidR="005A31F3" w:rsidRDefault="005A31F3" w:rsidP="00E65D33">
            <w:pPr>
              <w:pStyle w:val="CRCoverPage"/>
              <w:spacing w:after="0"/>
              <w:rPr>
                <w:noProof/>
                <w:sz w:val="8"/>
                <w:szCs w:val="8"/>
              </w:rPr>
            </w:pPr>
          </w:p>
        </w:tc>
        <w:tc>
          <w:tcPr>
            <w:tcW w:w="1417" w:type="dxa"/>
            <w:gridSpan w:val="3"/>
          </w:tcPr>
          <w:p w14:paraId="4379E7BD" w14:textId="77777777" w:rsidR="005A31F3" w:rsidRDefault="005A31F3" w:rsidP="00E65D33">
            <w:pPr>
              <w:pStyle w:val="CRCoverPage"/>
              <w:spacing w:after="0"/>
              <w:rPr>
                <w:noProof/>
                <w:sz w:val="8"/>
                <w:szCs w:val="8"/>
              </w:rPr>
            </w:pPr>
          </w:p>
        </w:tc>
        <w:tc>
          <w:tcPr>
            <w:tcW w:w="2127" w:type="dxa"/>
            <w:tcBorders>
              <w:right w:val="single" w:sz="4" w:space="0" w:color="auto"/>
            </w:tcBorders>
          </w:tcPr>
          <w:p w14:paraId="36BC1181" w14:textId="77777777" w:rsidR="005A31F3" w:rsidRDefault="005A31F3" w:rsidP="00E65D33">
            <w:pPr>
              <w:pStyle w:val="CRCoverPage"/>
              <w:spacing w:after="0"/>
              <w:rPr>
                <w:noProof/>
                <w:sz w:val="8"/>
                <w:szCs w:val="8"/>
              </w:rPr>
            </w:pPr>
          </w:p>
        </w:tc>
      </w:tr>
      <w:tr w:rsidR="005A31F3" w14:paraId="2DB8910F" w14:textId="77777777" w:rsidTr="00E65D33">
        <w:trPr>
          <w:cantSplit/>
        </w:trPr>
        <w:tc>
          <w:tcPr>
            <w:tcW w:w="1843" w:type="dxa"/>
            <w:tcBorders>
              <w:left w:val="single" w:sz="4" w:space="0" w:color="auto"/>
            </w:tcBorders>
          </w:tcPr>
          <w:p w14:paraId="3F5B691F" w14:textId="77777777" w:rsidR="005A31F3" w:rsidRDefault="005A31F3" w:rsidP="00E65D33">
            <w:pPr>
              <w:pStyle w:val="CRCoverPage"/>
              <w:tabs>
                <w:tab w:val="right" w:pos="1759"/>
              </w:tabs>
              <w:spacing w:after="0"/>
              <w:rPr>
                <w:b/>
                <w:i/>
                <w:noProof/>
              </w:rPr>
            </w:pPr>
            <w:r>
              <w:rPr>
                <w:b/>
                <w:i/>
                <w:noProof/>
              </w:rPr>
              <w:t>Category:</w:t>
            </w:r>
          </w:p>
        </w:tc>
        <w:tc>
          <w:tcPr>
            <w:tcW w:w="851" w:type="dxa"/>
            <w:shd w:val="pct30" w:color="FFFF00" w:fill="auto"/>
          </w:tcPr>
          <w:p w14:paraId="30DCA0E1" w14:textId="77777777" w:rsidR="005A31F3" w:rsidRDefault="005A31F3" w:rsidP="00E65D33">
            <w:pPr>
              <w:pStyle w:val="CRCoverPage"/>
              <w:spacing w:after="0"/>
              <w:ind w:left="100" w:right="-609"/>
              <w:rPr>
                <w:b/>
                <w:noProof/>
              </w:rPr>
            </w:pPr>
            <w:r>
              <w:t>F</w:t>
            </w:r>
          </w:p>
        </w:tc>
        <w:tc>
          <w:tcPr>
            <w:tcW w:w="3402" w:type="dxa"/>
            <w:gridSpan w:val="5"/>
            <w:tcBorders>
              <w:left w:val="nil"/>
            </w:tcBorders>
          </w:tcPr>
          <w:p w14:paraId="1B14B0AE" w14:textId="77777777" w:rsidR="005A31F3" w:rsidRDefault="005A31F3" w:rsidP="00E65D33">
            <w:pPr>
              <w:pStyle w:val="CRCoverPage"/>
              <w:spacing w:after="0"/>
              <w:rPr>
                <w:noProof/>
              </w:rPr>
            </w:pPr>
          </w:p>
        </w:tc>
        <w:tc>
          <w:tcPr>
            <w:tcW w:w="1417" w:type="dxa"/>
            <w:gridSpan w:val="3"/>
            <w:tcBorders>
              <w:left w:val="nil"/>
            </w:tcBorders>
          </w:tcPr>
          <w:p w14:paraId="03CACDFE" w14:textId="77777777" w:rsidR="005A31F3" w:rsidRDefault="005A31F3" w:rsidP="00E65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D4764" w14:textId="77777777" w:rsidR="005A31F3" w:rsidRDefault="005A31F3" w:rsidP="00E65D33">
            <w:pPr>
              <w:pStyle w:val="CRCoverPage"/>
              <w:spacing w:after="0"/>
              <w:ind w:left="100"/>
              <w:rPr>
                <w:noProof/>
              </w:rPr>
            </w:pPr>
            <w:r>
              <w:t>Rel-17</w:t>
            </w:r>
          </w:p>
        </w:tc>
      </w:tr>
      <w:tr w:rsidR="005A31F3" w14:paraId="6FFC8CED" w14:textId="77777777" w:rsidTr="00E65D33">
        <w:tc>
          <w:tcPr>
            <w:tcW w:w="1843" w:type="dxa"/>
            <w:tcBorders>
              <w:left w:val="single" w:sz="4" w:space="0" w:color="auto"/>
              <w:bottom w:val="single" w:sz="4" w:space="0" w:color="auto"/>
            </w:tcBorders>
          </w:tcPr>
          <w:p w14:paraId="1CA1BC1A" w14:textId="77777777" w:rsidR="005A31F3" w:rsidRDefault="005A31F3" w:rsidP="00E65D33">
            <w:pPr>
              <w:pStyle w:val="CRCoverPage"/>
              <w:spacing w:after="0"/>
              <w:rPr>
                <w:b/>
                <w:i/>
                <w:noProof/>
              </w:rPr>
            </w:pPr>
          </w:p>
        </w:tc>
        <w:tc>
          <w:tcPr>
            <w:tcW w:w="4677" w:type="dxa"/>
            <w:gridSpan w:val="8"/>
            <w:tcBorders>
              <w:bottom w:val="single" w:sz="4" w:space="0" w:color="auto"/>
            </w:tcBorders>
          </w:tcPr>
          <w:p w14:paraId="03B9E826" w14:textId="77777777" w:rsidR="005A31F3" w:rsidRDefault="005A31F3" w:rsidP="00E65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B9DD9" w14:textId="77777777" w:rsidR="005A31F3" w:rsidRDefault="005A31F3" w:rsidP="00E65D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34F77" w14:textId="77777777" w:rsidR="005A31F3" w:rsidRPr="007C2097" w:rsidRDefault="005A31F3" w:rsidP="00E65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31F3" w14:paraId="2C5BB3B2" w14:textId="77777777" w:rsidTr="00E65D33">
        <w:tc>
          <w:tcPr>
            <w:tcW w:w="1843" w:type="dxa"/>
          </w:tcPr>
          <w:p w14:paraId="46B75450" w14:textId="77777777" w:rsidR="005A31F3" w:rsidRDefault="005A31F3" w:rsidP="00E65D33">
            <w:pPr>
              <w:pStyle w:val="CRCoverPage"/>
              <w:spacing w:after="0"/>
              <w:rPr>
                <w:b/>
                <w:i/>
                <w:noProof/>
                <w:sz w:val="8"/>
                <w:szCs w:val="8"/>
              </w:rPr>
            </w:pPr>
          </w:p>
        </w:tc>
        <w:tc>
          <w:tcPr>
            <w:tcW w:w="7797" w:type="dxa"/>
            <w:gridSpan w:val="10"/>
          </w:tcPr>
          <w:p w14:paraId="022A506A" w14:textId="77777777" w:rsidR="005A31F3" w:rsidRDefault="005A31F3" w:rsidP="00E65D33">
            <w:pPr>
              <w:pStyle w:val="CRCoverPage"/>
              <w:spacing w:after="0"/>
              <w:rPr>
                <w:noProof/>
                <w:sz w:val="8"/>
                <w:szCs w:val="8"/>
              </w:rPr>
            </w:pPr>
          </w:p>
        </w:tc>
      </w:tr>
      <w:tr w:rsidR="005A31F3" w14:paraId="4B5826ED" w14:textId="77777777" w:rsidTr="00E65D33">
        <w:tc>
          <w:tcPr>
            <w:tcW w:w="2694" w:type="dxa"/>
            <w:gridSpan w:val="2"/>
            <w:tcBorders>
              <w:top w:val="single" w:sz="4" w:space="0" w:color="auto"/>
              <w:left w:val="single" w:sz="4" w:space="0" w:color="auto"/>
            </w:tcBorders>
          </w:tcPr>
          <w:p w14:paraId="55098E8E" w14:textId="77777777" w:rsidR="005A31F3" w:rsidRDefault="005A31F3" w:rsidP="00E65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EB4BA" w14:textId="77777777" w:rsidR="005A31F3" w:rsidRDefault="005A31F3" w:rsidP="00E65D33">
            <w:pPr>
              <w:pStyle w:val="CRCoverPage"/>
              <w:spacing w:after="0"/>
              <w:ind w:left="100"/>
              <w:rPr>
                <w:noProof/>
              </w:rPr>
            </w:pPr>
            <w:r>
              <w:rPr>
                <w:noProof/>
              </w:rPr>
              <w:t>In SNPNs the Internal Group ID shall include the NID</w:t>
            </w:r>
          </w:p>
        </w:tc>
      </w:tr>
      <w:tr w:rsidR="005A31F3" w14:paraId="7246A066" w14:textId="77777777" w:rsidTr="00E65D33">
        <w:tc>
          <w:tcPr>
            <w:tcW w:w="2694" w:type="dxa"/>
            <w:gridSpan w:val="2"/>
            <w:tcBorders>
              <w:left w:val="single" w:sz="4" w:space="0" w:color="auto"/>
            </w:tcBorders>
          </w:tcPr>
          <w:p w14:paraId="0FDA2665" w14:textId="77777777" w:rsidR="005A31F3" w:rsidRDefault="005A31F3" w:rsidP="00E65D33">
            <w:pPr>
              <w:pStyle w:val="CRCoverPage"/>
              <w:spacing w:after="0"/>
              <w:rPr>
                <w:b/>
                <w:i/>
                <w:noProof/>
                <w:sz w:val="8"/>
                <w:szCs w:val="8"/>
              </w:rPr>
            </w:pPr>
          </w:p>
        </w:tc>
        <w:tc>
          <w:tcPr>
            <w:tcW w:w="6946" w:type="dxa"/>
            <w:gridSpan w:val="9"/>
            <w:tcBorders>
              <w:right w:val="single" w:sz="4" w:space="0" w:color="auto"/>
            </w:tcBorders>
          </w:tcPr>
          <w:p w14:paraId="3EFFB16E" w14:textId="77777777" w:rsidR="005A31F3" w:rsidRDefault="005A31F3" w:rsidP="00E65D33">
            <w:pPr>
              <w:pStyle w:val="CRCoverPage"/>
              <w:spacing w:after="0"/>
              <w:rPr>
                <w:noProof/>
                <w:sz w:val="8"/>
                <w:szCs w:val="8"/>
              </w:rPr>
            </w:pPr>
          </w:p>
        </w:tc>
      </w:tr>
      <w:tr w:rsidR="005A31F3" w14:paraId="22314ADC" w14:textId="77777777" w:rsidTr="00E65D33">
        <w:tc>
          <w:tcPr>
            <w:tcW w:w="2694" w:type="dxa"/>
            <w:gridSpan w:val="2"/>
            <w:tcBorders>
              <w:left w:val="single" w:sz="4" w:space="0" w:color="auto"/>
            </w:tcBorders>
          </w:tcPr>
          <w:p w14:paraId="1A846849" w14:textId="77777777" w:rsidR="005A31F3" w:rsidRDefault="005A31F3" w:rsidP="00E65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17C7A" w14:textId="77777777" w:rsidR="005A31F3" w:rsidRDefault="005A31F3" w:rsidP="00E65D33">
            <w:pPr>
              <w:pStyle w:val="CRCoverPage"/>
              <w:spacing w:after="0"/>
              <w:ind w:left="100"/>
              <w:rPr>
                <w:noProof/>
              </w:rPr>
            </w:pPr>
            <w:r>
              <w:rPr>
                <w:noProof/>
              </w:rPr>
              <w:t>Type GroupIdNid is introduced</w:t>
            </w:r>
          </w:p>
        </w:tc>
      </w:tr>
      <w:tr w:rsidR="005A31F3" w14:paraId="542A280F" w14:textId="77777777" w:rsidTr="00E65D33">
        <w:tc>
          <w:tcPr>
            <w:tcW w:w="2694" w:type="dxa"/>
            <w:gridSpan w:val="2"/>
            <w:tcBorders>
              <w:left w:val="single" w:sz="4" w:space="0" w:color="auto"/>
            </w:tcBorders>
          </w:tcPr>
          <w:p w14:paraId="58119B09" w14:textId="77777777" w:rsidR="005A31F3" w:rsidRDefault="005A31F3" w:rsidP="00E65D33">
            <w:pPr>
              <w:pStyle w:val="CRCoverPage"/>
              <w:spacing w:after="0"/>
              <w:rPr>
                <w:b/>
                <w:i/>
                <w:noProof/>
                <w:sz w:val="8"/>
                <w:szCs w:val="8"/>
              </w:rPr>
            </w:pPr>
          </w:p>
        </w:tc>
        <w:tc>
          <w:tcPr>
            <w:tcW w:w="6946" w:type="dxa"/>
            <w:gridSpan w:val="9"/>
            <w:tcBorders>
              <w:right w:val="single" w:sz="4" w:space="0" w:color="auto"/>
            </w:tcBorders>
          </w:tcPr>
          <w:p w14:paraId="36757C31" w14:textId="77777777" w:rsidR="005A31F3" w:rsidRDefault="005A31F3" w:rsidP="00E65D33">
            <w:pPr>
              <w:pStyle w:val="CRCoverPage"/>
              <w:spacing w:after="0"/>
              <w:rPr>
                <w:noProof/>
                <w:sz w:val="8"/>
                <w:szCs w:val="8"/>
              </w:rPr>
            </w:pPr>
          </w:p>
        </w:tc>
      </w:tr>
      <w:tr w:rsidR="005A31F3" w14:paraId="437A557B" w14:textId="77777777" w:rsidTr="00E65D33">
        <w:tc>
          <w:tcPr>
            <w:tcW w:w="2694" w:type="dxa"/>
            <w:gridSpan w:val="2"/>
            <w:tcBorders>
              <w:left w:val="single" w:sz="4" w:space="0" w:color="auto"/>
              <w:bottom w:val="single" w:sz="4" w:space="0" w:color="auto"/>
            </w:tcBorders>
          </w:tcPr>
          <w:p w14:paraId="704FB37E" w14:textId="77777777" w:rsidR="005A31F3" w:rsidRDefault="005A31F3" w:rsidP="00E65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5E621" w14:textId="77777777" w:rsidR="005A31F3" w:rsidRDefault="005A31F3" w:rsidP="00E65D33">
            <w:pPr>
              <w:pStyle w:val="CRCoverPage"/>
              <w:spacing w:after="0"/>
              <w:ind w:left="100"/>
              <w:rPr>
                <w:noProof/>
              </w:rPr>
            </w:pPr>
            <w:r>
              <w:rPr>
                <w:noProof/>
              </w:rPr>
              <w:t>SNPNs cannot have Internal Groups</w:t>
            </w:r>
          </w:p>
        </w:tc>
      </w:tr>
      <w:tr w:rsidR="005A31F3" w14:paraId="783070FA" w14:textId="77777777" w:rsidTr="00E65D33">
        <w:tc>
          <w:tcPr>
            <w:tcW w:w="2694" w:type="dxa"/>
            <w:gridSpan w:val="2"/>
          </w:tcPr>
          <w:p w14:paraId="472E3330" w14:textId="77777777" w:rsidR="005A31F3" w:rsidRDefault="005A31F3" w:rsidP="00E65D33">
            <w:pPr>
              <w:pStyle w:val="CRCoverPage"/>
              <w:spacing w:after="0"/>
              <w:rPr>
                <w:b/>
                <w:i/>
                <w:noProof/>
                <w:sz w:val="8"/>
                <w:szCs w:val="8"/>
              </w:rPr>
            </w:pPr>
          </w:p>
        </w:tc>
        <w:tc>
          <w:tcPr>
            <w:tcW w:w="6946" w:type="dxa"/>
            <w:gridSpan w:val="9"/>
          </w:tcPr>
          <w:p w14:paraId="526E9AAB" w14:textId="77777777" w:rsidR="005A31F3" w:rsidRDefault="005A31F3" w:rsidP="00E65D33">
            <w:pPr>
              <w:pStyle w:val="CRCoverPage"/>
              <w:spacing w:after="0"/>
              <w:rPr>
                <w:noProof/>
                <w:sz w:val="8"/>
                <w:szCs w:val="8"/>
              </w:rPr>
            </w:pPr>
          </w:p>
        </w:tc>
      </w:tr>
      <w:tr w:rsidR="005A31F3" w14:paraId="643564EF" w14:textId="77777777" w:rsidTr="00E65D33">
        <w:tc>
          <w:tcPr>
            <w:tcW w:w="2694" w:type="dxa"/>
            <w:gridSpan w:val="2"/>
            <w:tcBorders>
              <w:top w:val="single" w:sz="4" w:space="0" w:color="auto"/>
              <w:left w:val="single" w:sz="4" w:space="0" w:color="auto"/>
            </w:tcBorders>
          </w:tcPr>
          <w:p w14:paraId="756B255F" w14:textId="77777777" w:rsidR="005A31F3" w:rsidRDefault="005A31F3" w:rsidP="00E65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85A5C6" w14:textId="611212ED" w:rsidR="005A31F3" w:rsidRDefault="005A31F3" w:rsidP="00E65D33">
            <w:pPr>
              <w:pStyle w:val="CRCoverPage"/>
              <w:spacing w:after="0"/>
              <w:ind w:left="100"/>
              <w:rPr>
                <w:noProof/>
              </w:rPr>
            </w:pPr>
            <w:r>
              <w:rPr>
                <w:noProof/>
              </w:rPr>
              <w:t xml:space="preserve">6.1.3.20.3.1, </w:t>
            </w:r>
            <w:r w:rsidR="00922ED1">
              <w:rPr>
                <w:noProof/>
              </w:rPr>
              <w:t>6.1.6.1, 6.1.6.2.4, 6.1.6.2.8, 6.1.6.2.27, 6.1.6.2.34, 6.5.6.1, 6.5.6.2.5, A.2, A.6</w:t>
            </w:r>
          </w:p>
        </w:tc>
      </w:tr>
      <w:tr w:rsidR="005A31F3" w14:paraId="1F6EE544" w14:textId="77777777" w:rsidTr="00E65D33">
        <w:tc>
          <w:tcPr>
            <w:tcW w:w="2694" w:type="dxa"/>
            <w:gridSpan w:val="2"/>
            <w:tcBorders>
              <w:left w:val="single" w:sz="4" w:space="0" w:color="auto"/>
            </w:tcBorders>
          </w:tcPr>
          <w:p w14:paraId="6F6E1404" w14:textId="77777777" w:rsidR="005A31F3" w:rsidRDefault="005A31F3" w:rsidP="00E65D33">
            <w:pPr>
              <w:pStyle w:val="CRCoverPage"/>
              <w:spacing w:after="0"/>
              <w:rPr>
                <w:b/>
                <w:i/>
                <w:noProof/>
                <w:sz w:val="8"/>
                <w:szCs w:val="8"/>
              </w:rPr>
            </w:pPr>
          </w:p>
        </w:tc>
        <w:tc>
          <w:tcPr>
            <w:tcW w:w="6946" w:type="dxa"/>
            <w:gridSpan w:val="9"/>
            <w:tcBorders>
              <w:right w:val="single" w:sz="4" w:space="0" w:color="auto"/>
            </w:tcBorders>
          </w:tcPr>
          <w:p w14:paraId="6D02CC92" w14:textId="77777777" w:rsidR="005A31F3" w:rsidRDefault="005A31F3" w:rsidP="00E65D33">
            <w:pPr>
              <w:pStyle w:val="CRCoverPage"/>
              <w:spacing w:after="0"/>
              <w:rPr>
                <w:noProof/>
                <w:sz w:val="8"/>
                <w:szCs w:val="8"/>
              </w:rPr>
            </w:pPr>
          </w:p>
        </w:tc>
      </w:tr>
      <w:tr w:rsidR="005A31F3" w14:paraId="59B0D52F" w14:textId="77777777" w:rsidTr="00E65D33">
        <w:tc>
          <w:tcPr>
            <w:tcW w:w="2694" w:type="dxa"/>
            <w:gridSpan w:val="2"/>
            <w:tcBorders>
              <w:left w:val="single" w:sz="4" w:space="0" w:color="auto"/>
            </w:tcBorders>
          </w:tcPr>
          <w:p w14:paraId="7C5E2EA7" w14:textId="77777777" w:rsidR="005A31F3" w:rsidRDefault="005A31F3" w:rsidP="00E65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0AB69" w14:textId="77777777" w:rsidR="005A31F3" w:rsidRDefault="005A31F3" w:rsidP="00E65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CC6F8" w14:textId="77777777" w:rsidR="005A31F3" w:rsidRDefault="005A31F3" w:rsidP="00E65D33">
            <w:pPr>
              <w:pStyle w:val="CRCoverPage"/>
              <w:spacing w:after="0"/>
              <w:jc w:val="center"/>
              <w:rPr>
                <w:b/>
                <w:caps/>
                <w:noProof/>
              </w:rPr>
            </w:pPr>
            <w:r>
              <w:rPr>
                <w:b/>
                <w:caps/>
                <w:noProof/>
              </w:rPr>
              <w:t>N</w:t>
            </w:r>
          </w:p>
        </w:tc>
        <w:tc>
          <w:tcPr>
            <w:tcW w:w="2977" w:type="dxa"/>
            <w:gridSpan w:val="4"/>
          </w:tcPr>
          <w:p w14:paraId="42D9DA2E" w14:textId="77777777" w:rsidR="005A31F3" w:rsidRDefault="005A31F3" w:rsidP="00E65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3F87E" w14:textId="77777777" w:rsidR="005A31F3" w:rsidRDefault="005A31F3" w:rsidP="00E65D33">
            <w:pPr>
              <w:pStyle w:val="CRCoverPage"/>
              <w:spacing w:after="0"/>
              <w:ind w:left="99"/>
              <w:rPr>
                <w:noProof/>
              </w:rPr>
            </w:pPr>
          </w:p>
        </w:tc>
      </w:tr>
      <w:tr w:rsidR="005A31F3" w14:paraId="45E4A63A" w14:textId="77777777" w:rsidTr="00E65D33">
        <w:tc>
          <w:tcPr>
            <w:tcW w:w="2694" w:type="dxa"/>
            <w:gridSpan w:val="2"/>
            <w:tcBorders>
              <w:left w:val="single" w:sz="4" w:space="0" w:color="auto"/>
            </w:tcBorders>
          </w:tcPr>
          <w:p w14:paraId="6FEF5CFD" w14:textId="77777777" w:rsidR="005A31F3" w:rsidRDefault="005A31F3" w:rsidP="00E65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CF4BD9" w14:textId="77777777" w:rsidR="005A31F3" w:rsidRDefault="005A31F3"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D9A13" w14:textId="77777777" w:rsidR="005A31F3" w:rsidRDefault="005A31F3" w:rsidP="00E65D33">
            <w:pPr>
              <w:pStyle w:val="CRCoverPage"/>
              <w:spacing w:after="0"/>
              <w:jc w:val="center"/>
              <w:rPr>
                <w:b/>
                <w:caps/>
                <w:noProof/>
              </w:rPr>
            </w:pPr>
            <w:r>
              <w:rPr>
                <w:b/>
                <w:caps/>
                <w:noProof/>
              </w:rPr>
              <w:t>X</w:t>
            </w:r>
          </w:p>
        </w:tc>
        <w:tc>
          <w:tcPr>
            <w:tcW w:w="2977" w:type="dxa"/>
            <w:gridSpan w:val="4"/>
          </w:tcPr>
          <w:p w14:paraId="042CA75E" w14:textId="77777777" w:rsidR="005A31F3" w:rsidRDefault="005A31F3" w:rsidP="00E65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D7A2B" w14:textId="77777777" w:rsidR="005A31F3" w:rsidRDefault="005A31F3" w:rsidP="00E65D33">
            <w:pPr>
              <w:pStyle w:val="CRCoverPage"/>
              <w:spacing w:after="0"/>
              <w:ind w:left="99"/>
              <w:rPr>
                <w:noProof/>
              </w:rPr>
            </w:pPr>
            <w:r>
              <w:rPr>
                <w:noProof/>
              </w:rPr>
              <w:t xml:space="preserve">TS/TR ... CR ... </w:t>
            </w:r>
          </w:p>
        </w:tc>
      </w:tr>
      <w:tr w:rsidR="005A31F3" w14:paraId="5C78BB3F" w14:textId="77777777" w:rsidTr="00E65D33">
        <w:tc>
          <w:tcPr>
            <w:tcW w:w="2694" w:type="dxa"/>
            <w:gridSpan w:val="2"/>
            <w:tcBorders>
              <w:left w:val="single" w:sz="4" w:space="0" w:color="auto"/>
            </w:tcBorders>
          </w:tcPr>
          <w:p w14:paraId="6FC9DA68" w14:textId="77777777" w:rsidR="005A31F3" w:rsidRDefault="005A31F3" w:rsidP="00E65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CB1BB" w14:textId="77777777" w:rsidR="005A31F3" w:rsidRDefault="005A31F3"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B26C8" w14:textId="77777777" w:rsidR="005A31F3" w:rsidRDefault="005A31F3" w:rsidP="00E65D33">
            <w:pPr>
              <w:pStyle w:val="CRCoverPage"/>
              <w:spacing w:after="0"/>
              <w:jc w:val="center"/>
              <w:rPr>
                <w:b/>
                <w:caps/>
                <w:noProof/>
              </w:rPr>
            </w:pPr>
            <w:r>
              <w:rPr>
                <w:b/>
                <w:caps/>
                <w:noProof/>
              </w:rPr>
              <w:t>X</w:t>
            </w:r>
          </w:p>
        </w:tc>
        <w:tc>
          <w:tcPr>
            <w:tcW w:w="2977" w:type="dxa"/>
            <w:gridSpan w:val="4"/>
          </w:tcPr>
          <w:p w14:paraId="2C9B83F3" w14:textId="77777777" w:rsidR="005A31F3" w:rsidRDefault="005A31F3" w:rsidP="00E65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1CB14" w14:textId="77777777" w:rsidR="005A31F3" w:rsidRDefault="005A31F3" w:rsidP="00E65D33">
            <w:pPr>
              <w:pStyle w:val="CRCoverPage"/>
              <w:spacing w:after="0"/>
              <w:ind w:left="99"/>
              <w:rPr>
                <w:noProof/>
              </w:rPr>
            </w:pPr>
            <w:r>
              <w:rPr>
                <w:noProof/>
              </w:rPr>
              <w:t xml:space="preserve">TS/TR ... CR ... </w:t>
            </w:r>
          </w:p>
        </w:tc>
      </w:tr>
      <w:tr w:rsidR="005A31F3" w14:paraId="39ACF79C" w14:textId="77777777" w:rsidTr="00E65D33">
        <w:tc>
          <w:tcPr>
            <w:tcW w:w="2694" w:type="dxa"/>
            <w:gridSpan w:val="2"/>
            <w:tcBorders>
              <w:left w:val="single" w:sz="4" w:space="0" w:color="auto"/>
            </w:tcBorders>
          </w:tcPr>
          <w:p w14:paraId="1EB438D4" w14:textId="77777777" w:rsidR="005A31F3" w:rsidRDefault="005A31F3" w:rsidP="00E65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4E7CC" w14:textId="77777777" w:rsidR="005A31F3" w:rsidRDefault="005A31F3"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3B3B" w14:textId="77777777" w:rsidR="005A31F3" w:rsidRDefault="005A31F3" w:rsidP="00E65D33">
            <w:pPr>
              <w:pStyle w:val="CRCoverPage"/>
              <w:spacing w:after="0"/>
              <w:jc w:val="center"/>
              <w:rPr>
                <w:b/>
                <w:caps/>
                <w:noProof/>
              </w:rPr>
            </w:pPr>
            <w:r>
              <w:rPr>
                <w:b/>
                <w:caps/>
                <w:noProof/>
              </w:rPr>
              <w:t>X</w:t>
            </w:r>
          </w:p>
        </w:tc>
        <w:tc>
          <w:tcPr>
            <w:tcW w:w="2977" w:type="dxa"/>
            <w:gridSpan w:val="4"/>
          </w:tcPr>
          <w:p w14:paraId="6185E9CD" w14:textId="77777777" w:rsidR="005A31F3" w:rsidRDefault="005A31F3" w:rsidP="00E65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7441D" w14:textId="77777777" w:rsidR="005A31F3" w:rsidRDefault="005A31F3" w:rsidP="00E65D33">
            <w:pPr>
              <w:pStyle w:val="CRCoverPage"/>
              <w:spacing w:after="0"/>
              <w:ind w:left="99"/>
              <w:rPr>
                <w:noProof/>
              </w:rPr>
            </w:pPr>
            <w:r>
              <w:rPr>
                <w:noProof/>
              </w:rPr>
              <w:t xml:space="preserve">TS/TR ... CR ... </w:t>
            </w:r>
          </w:p>
        </w:tc>
      </w:tr>
      <w:tr w:rsidR="005A31F3" w14:paraId="6238CA1C" w14:textId="77777777" w:rsidTr="00E65D33">
        <w:tc>
          <w:tcPr>
            <w:tcW w:w="2694" w:type="dxa"/>
            <w:gridSpan w:val="2"/>
            <w:tcBorders>
              <w:left w:val="single" w:sz="4" w:space="0" w:color="auto"/>
            </w:tcBorders>
          </w:tcPr>
          <w:p w14:paraId="3BA3E4CD" w14:textId="77777777" w:rsidR="005A31F3" w:rsidRDefault="005A31F3" w:rsidP="00E65D33">
            <w:pPr>
              <w:pStyle w:val="CRCoverPage"/>
              <w:spacing w:after="0"/>
              <w:rPr>
                <w:b/>
                <w:i/>
                <w:noProof/>
              </w:rPr>
            </w:pPr>
          </w:p>
        </w:tc>
        <w:tc>
          <w:tcPr>
            <w:tcW w:w="6946" w:type="dxa"/>
            <w:gridSpan w:val="9"/>
            <w:tcBorders>
              <w:right w:val="single" w:sz="4" w:space="0" w:color="auto"/>
            </w:tcBorders>
          </w:tcPr>
          <w:p w14:paraId="198D711B" w14:textId="77777777" w:rsidR="005A31F3" w:rsidRDefault="005A31F3" w:rsidP="00E65D33">
            <w:pPr>
              <w:pStyle w:val="CRCoverPage"/>
              <w:spacing w:after="0"/>
              <w:rPr>
                <w:noProof/>
              </w:rPr>
            </w:pPr>
          </w:p>
        </w:tc>
      </w:tr>
      <w:tr w:rsidR="005A31F3" w14:paraId="704C0F98" w14:textId="77777777" w:rsidTr="00E65D33">
        <w:tc>
          <w:tcPr>
            <w:tcW w:w="2694" w:type="dxa"/>
            <w:gridSpan w:val="2"/>
            <w:tcBorders>
              <w:left w:val="single" w:sz="4" w:space="0" w:color="auto"/>
              <w:bottom w:val="single" w:sz="4" w:space="0" w:color="auto"/>
            </w:tcBorders>
          </w:tcPr>
          <w:p w14:paraId="37AE81F1" w14:textId="77777777" w:rsidR="005A31F3" w:rsidRDefault="005A31F3" w:rsidP="00E65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BBD85D" w14:textId="77777777" w:rsidR="005A31F3" w:rsidRDefault="005A31F3" w:rsidP="00E65D33">
            <w:pPr>
              <w:pStyle w:val="CRCoverPage"/>
              <w:spacing w:after="0"/>
              <w:ind w:left="100"/>
              <w:rPr>
                <w:noProof/>
              </w:rPr>
            </w:pPr>
            <w:r>
              <w:rPr>
                <w:noProof/>
              </w:rPr>
              <w:t>This CR introduces a backwards compatible correction to</w:t>
            </w:r>
          </w:p>
          <w:p w14:paraId="28ADA2B8" w14:textId="77777777" w:rsidR="005A31F3" w:rsidRDefault="005A31F3" w:rsidP="00E65D33">
            <w:pPr>
              <w:pStyle w:val="CRCoverPage"/>
              <w:spacing w:after="0"/>
              <w:ind w:left="100"/>
              <w:rPr>
                <w:noProof/>
              </w:rPr>
            </w:pPr>
            <w:r>
              <w:rPr>
                <w:noProof/>
              </w:rPr>
              <w:t>TS295</w:t>
            </w:r>
            <w:r w:rsidR="00922ED1">
              <w:rPr>
                <w:noProof/>
              </w:rPr>
              <w:t>03</w:t>
            </w:r>
            <w:r>
              <w:rPr>
                <w:noProof/>
              </w:rPr>
              <w:t>_</w:t>
            </w:r>
            <w:r w:rsidR="00922ED1">
              <w:rPr>
                <w:noProof/>
              </w:rPr>
              <w:t>Nudm_SDM</w:t>
            </w:r>
            <w:r>
              <w:rPr>
                <w:noProof/>
              </w:rPr>
              <w:t>.yaml</w:t>
            </w:r>
          </w:p>
          <w:p w14:paraId="0D682B26" w14:textId="198D0671" w:rsidR="00FA153F" w:rsidRDefault="00922ED1" w:rsidP="00E65D33">
            <w:pPr>
              <w:pStyle w:val="CRCoverPage"/>
              <w:spacing w:after="0"/>
              <w:ind w:left="100"/>
              <w:rPr>
                <w:noProof/>
              </w:rPr>
            </w:pPr>
            <w:r>
              <w:rPr>
                <w:noProof/>
              </w:rPr>
              <w:t>TS29503_Nudm_PP.yaml</w:t>
            </w:r>
          </w:p>
        </w:tc>
      </w:tr>
      <w:tr w:rsidR="005A31F3" w:rsidRPr="008863B9" w14:paraId="445FBF7F" w14:textId="77777777" w:rsidTr="00E65D33">
        <w:tc>
          <w:tcPr>
            <w:tcW w:w="2694" w:type="dxa"/>
            <w:gridSpan w:val="2"/>
            <w:tcBorders>
              <w:top w:val="single" w:sz="4" w:space="0" w:color="auto"/>
              <w:bottom w:val="single" w:sz="4" w:space="0" w:color="auto"/>
            </w:tcBorders>
          </w:tcPr>
          <w:p w14:paraId="30FF1C4D" w14:textId="77777777" w:rsidR="005A31F3" w:rsidRPr="008863B9" w:rsidRDefault="005A31F3" w:rsidP="00E65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D86F8" w14:textId="77777777" w:rsidR="005A31F3" w:rsidRPr="008863B9" w:rsidRDefault="005A31F3" w:rsidP="00E65D33">
            <w:pPr>
              <w:pStyle w:val="CRCoverPage"/>
              <w:spacing w:after="0"/>
              <w:ind w:left="100"/>
              <w:rPr>
                <w:noProof/>
                <w:sz w:val="8"/>
                <w:szCs w:val="8"/>
              </w:rPr>
            </w:pPr>
          </w:p>
        </w:tc>
      </w:tr>
      <w:tr w:rsidR="005A31F3" w14:paraId="200021F9" w14:textId="77777777" w:rsidTr="00E65D33">
        <w:tc>
          <w:tcPr>
            <w:tcW w:w="2694" w:type="dxa"/>
            <w:gridSpan w:val="2"/>
            <w:tcBorders>
              <w:top w:val="single" w:sz="4" w:space="0" w:color="auto"/>
              <w:left w:val="single" w:sz="4" w:space="0" w:color="auto"/>
              <w:bottom w:val="single" w:sz="4" w:space="0" w:color="auto"/>
            </w:tcBorders>
          </w:tcPr>
          <w:p w14:paraId="28423817" w14:textId="77777777" w:rsidR="005A31F3" w:rsidRDefault="005A31F3" w:rsidP="00E65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E92BD" w14:textId="77777777" w:rsidR="005A31F3" w:rsidRDefault="005A31F3" w:rsidP="00E65D33">
            <w:pPr>
              <w:pStyle w:val="CRCoverPage"/>
              <w:spacing w:after="0"/>
              <w:ind w:left="100"/>
              <w:rPr>
                <w:noProof/>
              </w:rPr>
            </w:pPr>
          </w:p>
        </w:tc>
      </w:tr>
    </w:tbl>
    <w:p w14:paraId="4024019C" w14:textId="77777777" w:rsidR="005A31F3" w:rsidRDefault="005A31F3" w:rsidP="005A31F3">
      <w:pPr>
        <w:pStyle w:val="CRCoverPage"/>
        <w:spacing w:after="0"/>
        <w:rPr>
          <w:noProof/>
          <w:sz w:val="8"/>
          <w:szCs w:val="8"/>
        </w:rPr>
      </w:pPr>
    </w:p>
    <w:p w14:paraId="405E8155" w14:textId="77777777" w:rsidR="005A31F3" w:rsidRDefault="005A31F3" w:rsidP="005A31F3">
      <w:pPr>
        <w:rPr>
          <w:noProof/>
        </w:rPr>
        <w:sectPr w:rsidR="005A31F3">
          <w:headerReference w:type="even" r:id="rId12"/>
          <w:footnotePr>
            <w:numRestart w:val="eachSect"/>
          </w:footnotePr>
          <w:pgSz w:w="11907" w:h="16840" w:code="9"/>
          <w:pgMar w:top="1418" w:right="1134" w:bottom="1134" w:left="1134" w:header="680" w:footer="567" w:gutter="0"/>
          <w:cols w:space="720"/>
        </w:sectPr>
      </w:pPr>
    </w:p>
    <w:p w14:paraId="0494748C"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1395B" w14:textId="77777777" w:rsidR="005B7866" w:rsidRPr="00B06F7A" w:rsidRDefault="005B7866" w:rsidP="00903631">
      <w:pPr>
        <w:pStyle w:val="H6"/>
      </w:pPr>
      <w:r w:rsidRPr="00B06F7A">
        <w:t>6.1.3.20.3.1</w:t>
      </w:r>
      <w:r w:rsidRPr="00B06F7A">
        <w:tab/>
        <w:t>GET</w:t>
      </w:r>
      <w:bookmarkEnd w:id="0"/>
      <w:bookmarkEnd w:id="1"/>
      <w:bookmarkEnd w:id="2"/>
      <w:bookmarkEnd w:id="3"/>
      <w:bookmarkEnd w:id="4"/>
      <w:bookmarkEnd w:id="5"/>
      <w:bookmarkEnd w:id="6"/>
    </w:p>
    <w:p w14:paraId="745200E4" w14:textId="77777777" w:rsidR="005B7866" w:rsidRPr="00B06F7A" w:rsidRDefault="005B7866" w:rsidP="005B7866">
      <w:r w:rsidRPr="00B06F7A">
        <w:t>This method shall support the URI query parameters specified in table 6.1.3.20.3.1-1.</w:t>
      </w:r>
    </w:p>
    <w:p w14:paraId="08F92ACF" w14:textId="77777777" w:rsidR="005B7866" w:rsidRPr="00B06F7A" w:rsidRDefault="005B7866" w:rsidP="005B7866">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9087B90" w14:textId="77777777" w:rsidTr="00045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C03F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100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C622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E22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FE2B2" w14:textId="77777777" w:rsidR="005B7866" w:rsidRPr="00B06F7A" w:rsidRDefault="005B7866" w:rsidP="007F1FAF">
            <w:pPr>
              <w:pStyle w:val="TAH"/>
            </w:pPr>
            <w:r w:rsidRPr="00B06F7A">
              <w:t>Description</w:t>
            </w:r>
          </w:p>
        </w:tc>
      </w:tr>
      <w:tr w:rsidR="005B7866" w:rsidRPr="00B06F7A" w14:paraId="666BC275"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64A" w14:textId="77777777" w:rsidR="005B7866" w:rsidRPr="00B06F7A" w:rsidRDefault="005B7866" w:rsidP="007F1FAF">
            <w:pPr>
              <w:pStyle w:val="TAL"/>
            </w:pPr>
            <w:proofErr w:type="gramStart"/>
            <w:r w:rsidRPr="00B06F7A">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73BEE30F" w14:textId="77777777" w:rsidR="005B7866" w:rsidRPr="00B06F7A" w:rsidRDefault="005B7866" w:rsidP="007F1FAF">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19B22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D47E2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94F80" w14:textId="77777777" w:rsidR="005B7866" w:rsidRPr="00B06F7A" w:rsidRDefault="005B7866" w:rsidP="007F1FAF">
            <w:pPr>
              <w:pStyle w:val="TAL"/>
            </w:pPr>
            <w:r w:rsidRPr="00B06F7A">
              <w:rPr>
                <w:rFonts w:cs="Arial"/>
                <w:szCs w:val="18"/>
              </w:rPr>
              <w:t>see 3GPP TS 29.500 [4] clause 6.6</w:t>
            </w:r>
          </w:p>
        </w:tc>
      </w:tr>
      <w:tr w:rsidR="0004559F" w:rsidRPr="00B06F7A" w14:paraId="79D3E612"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B6EA" w14:textId="3F5E1037" w:rsidR="0004559F" w:rsidRPr="00B06F7A" w:rsidRDefault="0004559F" w:rsidP="0004559F">
            <w:pPr>
              <w:pStyle w:val="TAL"/>
            </w:pPr>
            <w:proofErr w:type="spellStart"/>
            <w:r w:rsidRPr="00B06F7A">
              <w:rPr>
                <w:lang w:eastAsia="de-DE"/>
              </w:rPr>
              <w:t>af</w:t>
            </w:r>
            <w:proofErr w:type="spellEnd"/>
            <w:r w:rsidRPr="00B06F7A">
              <w:rPr>
                <w:lang w:eastAsia="de-DE"/>
              </w:rPr>
              <w:t>-id</w:t>
            </w:r>
          </w:p>
        </w:tc>
        <w:tc>
          <w:tcPr>
            <w:tcW w:w="732" w:type="pct"/>
            <w:tcBorders>
              <w:top w:val="single" w:sz="4" w:space="0" w:color="auto"/>
              <w:left w:val="single" w:sz="6" w:space="0" w:color="000000"/>
              <w:bottom w:val="single" w:sz="6" w:space="0" w:color="000000"/>
              <w:right w:val="single" w:sz="6" w:space="0" w:color="000000"/>
            </w:tcBorders>
          </w:tcPr>
          <w:p w14:paraId="2047F4FE" w14:textId="16A0D7A3" w:rsidR="0004559F" w:rsidRPr="00B06F7A" w:rsidRDefault="0004559F" w:rsidP="0004559F">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038E80C7" w14:textId="337D50E5" w:rsidR="0004559F" w:rsidRPr="00B06F7A" w:rsidRDefault="0004559F" w:rsidP="0004559F">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0CEF173B" w14:textId="6995425F" w:rsidR="0004559F" w:rsidRPr="00B06F7A" w:rsidRDefault="0004559F" w:rsidP="0004559F">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26E8" w14:textId="77777777" w:rsidR="0004559F" w:rsidRPr="00B06F7A" w:rsidRDefault="0004559F" w:rsidP="0004559F">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52815770" w14:textId="77777777" w:rsidR="0004559F" w:rsidRPr="00B06F7A" w:rsidRDefault="0004559F" w:rsidP="0004559F">
            <w:pPr>
              <w:pStyle w:val="TAL"/>
              <w:rPr>
                <w:lang w:eastAsia="de-DE"/>
              </w:rPr>
            </w:pPr>
          </w:p>
          <w:p w14:paraId="4B5AEA1B" w14:textId="470456A1" w:rsidR="0004559F" w:rsidRPr="00B06F7A" w:rsidRDefault="0004559F" w:rsidP="0004559F">
            <w:pPr>
              <w:pStyle w:val="TAL"/>
              <w:rPr>
                <w:rFonts w:cs="Arial"/>
                <w:szCs w:val="18"/>
              </w:rPr>
            </w:pPr>
            <w:r w:rsidRPr="00B06F7A">
              <w:rPr>
                <w:lang w:eastAsia="de-DE"/>
              </w:rPr>
              <w:t xml:space="preserve">If not present, additional authorization on AF </w:t>
            </w:r>
            <w:proofErr w:type="spellStart"/>
            <w:r w:rsidRPr="00B06F7A">
              <w:rPr>
                <w:lang w:eastAsia="de-DE"/>
              </w:rPr>
              <w:t>indentifier</w:t>
            </w:r>
            <w:proofErr w:type="spellEnd"/>
            <w:r w:rsidRPr="00B06F7A">
              <w:rPr>
                <w:lang w:eastAsia="de-DE"/>
              </w:rPr>
              <w:t xml:space="preserve"> is not required (see 3GPP TS 23.502 [3] clause 4.15.6.8)</w:t>
            </w:r>
          </w:p>
        </w:tc>
      </w:tr>
      <w:tr w:rsidR="0004559F" w:rsidRPr="00B06F7A" w14:paraId="0975526B"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4F0FDDFE" w14:textId="77777777" w:rsidR="0004559F" w:rsidRPr="00B06F7A" w:rsidRDefault="0004559F" w:rsidP="0004559F">
            <w:pPr>
              <w:pStyle w:val="TAL"/>
            </w:pPr>
            <w:proofErr w:type="spellStart"/>
            <w:r w:rsidRPr="00B06F7A">
              <w:t>ext</w:t>
            </w:r>
            <w:proofErr w:type="spellEnd"/>
            <w:r w:rsidRPr="00B06F7A">
              <w:t>-</w:t>
            </w:r>
            <w:proofErr w:type="spellStart"/>
            <w:r w:rsidRPr="00B06F7A">
              <w:t>groud</w:t>
            </w:r>
            <w:proofErr w:type="spellEnd"/>
            <w:r w:rsidRPr="00B06F7A">
              <w:t>-id</w:t>
            </w:r>
          </w:p>
        </w:tc>
        <w:tc>
          <w:tcPr>
            <w:tcW w:w="732" w:type="pct"/>
            <w:tcBorders>
              <w:top w:val="single" w:sz="4" w:space="0" w:color="auto"/>
              <w:left w:val="single" w:sz="6" w:space="0" w:color="000000"/>
              <w:bottom w:val="single" w:sz="4" w:space="0" w:color="auto"/>
              <w:right w:val="single" w:sz="6" w:space="0" w:color="000000"/>
            </w:tcBorders>
          </w:tcPr>
          <w:p w14:paraId="2EC42ACC" w14:textId="77777777" w:rsidR="0004559F" w:rsidRPr="00B06F7A" w:rsidRDefault="0004559F" w:rsidP="0004559F">
            <w:pPr>
              <w:pStyle w:val="TAL"/>
            </w:pPr>
            <w:proofErr w:type="spellStart"/>
            <w:r w:rsidRPr="00B06F7A">
              <w:t>ExtGroupId</w:t>
            </w:r>
            <w:proofErr w:type="spellEnd"/>
          </w:p>
        </w:tc>
        <w:tc>
          <w:tcPr>
            <w:tcW w:w="217" w:type="pct"/>
            <w:tcBorders>
              <w:top w:val="single" w:sz="4" w:space="0" w:color="auto"/>
              <w:left w:val="single" w:sz="6" w:space="0" w:color="000000"/>
              <w:bottom w:val="single" w:sz="4" w:space="0" w:color="auto"/>
              <w:right w:val="single" w:sz="6" w:space="0" w:color="000000"/>
            </w:tcBorders>
          </w:tcPr>
          <w:p w14:paraId="36AA9F90"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AB82DC8"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C11CAA" w14:textId="77777777" w:rsidR="0004559F" w:rsidRPr="00B06F7A" w:rsidRDefault="0004559F" w:rsidP="0004559F">
            <w:pPr>
              <w:pStyle w:val="TAL"/>
              <w:rPr>
                <w:rFonts w:cs="Arial"/>
                <w:szCs w:val="18"/>
              </w:rPr>
            </w:pPr>
            <w:r w:rsidRPr="00B06F7A">
              <w:rPr>
                <w:rFonts w:cs="Arial"/>
                <w:szCs w:val="18"/>
              </w:rPr>
              <w:t>External Group ID</w:t>
            </w:r>
          </w:p>
        </w:tc>
      </w:tr>
      <w:tr w:rsidR="0004559F" w:rsidRPr="00B06F7A" w14:paraId="51743B58"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4E7903C" w14:textId="77777777" w:rsidR="0004559F" w:rsidRPr="00B06F7A" w:rsidRDefault="0004559F" w:rsidP="0004559F">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729544EE" w14:textId="77777777" w:rsidR="0004559F" w:rsidRPr="00B06F7A" w:rsidRDefault="0004559F" w:rsidP="0004559F">
            <w:pPr>
              <w:pStyle w:val="TAL"/>
            </w:pPr>
            <w:proofErr w:type="spellStart"/>
            <w:r w:rsidRPr="00B06F7A">
              <w:t>GroupId</w:t>
            </w:r>
            <w:proofErr w:type="spellEnd"/>
          </w:p>
        </w:tc>
        <w:tc>
          <w:tcPr>
            <w:tcW w:w="217" w:type="pct"/>
            <w:tcBorders>
              <w:top w:val="single" w:sz="4" w:space="0" w:color="auto"/>
              <w:left w:val="single" w:sz="6" w:space="0" w:color="000000"/>
              <w:bottom w:val="single" w:sz="4" w:space="0" w:color="auto"/>
              <w:right w:val="single" w:sz="6" w:space="0" w:color="000000"/>
            </w:tcBorders>
          </w:tcPr>
          <w:p w14:paraId="63825778"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A627DEC"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858CB7" w14:textId="77777777" w:rsidR="0004559F" w:rsidRPr="00B06F7A" w:rsidRDefault="0004559F" w:rsidP="0004559F">
            <w:pPr>
              <w:pStyle w:val="TAL"/>
              <w:rPr>
                <w:rFonts w:cs="Arial"/>
                <w:szCs w:val="18"/>
              </w:rPr>
            </w:pPr>
            <w:r w:rsidRPr="00B06F7A">
              <w:rPr>
                <w:rFonts w:cs="Arial"/>
                <w:szCs w:val="18"/>
              </w:rPr>
              <w:t>Internal Group ID</w:t>
            </w:r>
          </w:p>
        </w:tc>
      </w:tr>
      <w:tr w:rsidR="00282605" w:rsidRPr="00B06F7A" w14:paraId="5F9CBCC2" w14:textId="77777777" w:rsidTr="00377976">
        <w:trPr>
          <w:jc w:val="center"/>
          <w:ins w:id="8" w:author="Ulrich Wiehe" w:date="2022-06-13T12:24:00Z"/>
        </w:trPr>
        <w:tc>
          <w:tcPr>
            <w:tcW w:w="825" w:type="pct"/>
            <w:tcBorders>
              <w:top w:val="single" w:sz="4" w:space="0" w:color="auto"/>
              <w:left w:val="single" w:sz="6" w:space="0" w:color="000000"/>
              <w:bottom w:val="single" w:sz="4" w:space="0" w:color="auto"/>
              <w:right w:val="single" w:sz="6" w:space="0" w:color="000000"/>
            </w:tcBorders>
          </w:tcPr>
          <w:p w14:paraId="40B1C9B6" w14:textId="77777777" w:rsidR="00282605" w:rsidRPr="00B06F7A" w:rsidRDefault="00282605" w:rsidP="00377976">
            <w:pPr>
              <w:pStyle w:val="TAL"/>
              <w:rPr>
                <w:ins w:id="9" w:author="Ulrich Wiehe" w:date="2022-06-13T12:24:00Z"/>
              </w:rPr>
            </w:pPr>
            <w:ins w:id="10" w:author="Ulrich Wiehe" w:date="2022-06-13T12:24:00Z">
              <w:r w:rsidRPr="00B06F7A">
                <w:t>int-group-id</w:t>
              </w:r>
              <w:r>
                <w:t>-</w:t>
              </w:r>
              <w:proofErr w:type="spellStart"/>
              <w:r>
                <w:t>snpn</w:t>
              </w:r>
              <w:proofErr w:type="spellEnd"/>
            </w:ins>
          </w:p>
        </w:tc>
        <w:tc>
          <w:tcPr>
            <w:tcW w:w="732" w:type="pct"/>
            <w:tcBorders>
              <w:top w:val="single" w:sz="4" w:space="0" w:color="auto"/>
              <w:left w:val="single" w:sz="6" w:space="0" w:color="000000"/>
              <w:bottom w:val="single" w:sz="4" w:space="0" w:color="auto"/>
              <w:right w:val="single" w:sz="6" w:space="0" w:color="000000"/>
            </w:tcBorders>
          </w:tcPr>
          <w:p w14:paraId="7F941DAF" w14:textId="77777777" w:rsidR="00282605" w:rsidRPr="00B06F7A" w:rsidRDefault="00282605" w:rsidP="00377976">
            <w:pPr>
              <w:pStyle w:val="TAL"/>
              <w:rPr>
                <w:ins w:id="11" w:author="Ulrich Wiehe" w:date="2022-06-13T12:24:00Z"/>
              </w:rPr>
            </w:pPr>
            <w:proofErr w:type="spellStart"/>
            <w:ins w:id="12" w:author="Ulrich Wiehe" w:date="2022-06-13T12:24:00Z">
              <w:r w:rsidRPr="00B06F7A">
                <w:t>GroupId</w:t>
              </w:r>
              <w:r>
                <w:t>Nid</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7043C938" w14:textId="77777777" w:rsidR="00282605" w:rsidRPr="00B06F7A" w:rsidRDefault="00282605" w:rsidP="00377976">
            <w:pPr>
              <w:pStyle w:val="TAC"/>
              <w:rPr>
                <w:ins w:id="13" w:author="Ulrich Wiehe" w:date="2022-06-13T12:24:00Z"/>
              </w:rPr>
            </w:pPr>
            <w:ins w:id="14" w:author="Ulrich Wiehe" w:date="2022-06-13T12:24:00Z">
              <w:r w:rsidRPr="00B06F7A">
                <w:t>C</w:t>
              </w:r>
            </w:ins>
          </w:p>
        </w:tc>
        <w:tc>
          <w:tcPr>
            <w:tcW w:w="581" w:type="pct"/>
            <w:tcBorders>
              <w:top w:val="single" w:sz="4" w:space="0" w:color="auto"/>
              <w:left w:val="single" w:sz="6" w:space="0" w:color="000000"/>
              <w:bottom w:val="single" w:sz="4" w:space="0" w:color="auto"/>
              <w:right w:val="single" w:sz="6" w:space="0" w:color="000000"/>
            </w:tcBorders>
          </w:tcPr>
          <w:p w14:paraId="738B52EA" w14:textId="77777777" w:rsidR="00282605" w:rsidRPr="00B06F7A" w:rsidRDefault="00282605" w:rsidP="00377976">
            <w:pPr>
              <w:pStyle w:val="TAL"/>
              <w:rPr>
                <w:ins w:id="15" w:author="Ulrich Wiehe" w:date="2022-06-13T12:24:00Z"/>
              </w:rPr>
            </w:pPr>
            <w:ins w:id="16" w:author="Ulrich Wiehe" w:date="2022-06-13T12:24:00Z">
              <w:r w:rsidRPr="00B06F7A">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8D8AA" w14:textId="77777777" w:rsidR="00282605" w:rsidRPr="00B06F7A" w:rsidRDefault="00282605" w:rsidP="00377976">
            <w:pPr>
              <w:pStyle w:val="TAL"/>
              <w:rPr>
                <w:ins w:id="17" w:author="Ulrich Wiehe" w:date="2022-06-13T12:24:00Z"/>
                <w:rFonts w:cs="Arial"/>
                <w:szCs w:val="18"/>
              </w:rPr>
            </w:pPr>
            <w:ins w:id="18" w:author="Ulrich Wiehe" w:date="2022-06-13T12:24:00Z">
              <w:r w:rsidRPr="00B06F7A">
                <w:rPr>
                  <w:rFonts w:cs="Arial"/>
                  <w:szCs w:val="18"/>
                </w:rPr>
                <w:t>Internal Group ID</w:t>
              </w:r>
              <w:r>
                <w:rPr>
                  <w:rFonts w:cs="Arial"/>
                  <w:szCs w:val="18"/>
                </w:rPr>
                <w:t xml:space="preserve"> in SNPN</w:t>
              </w:r>
            </w:ins>
          </w:p>
        </w:tc>
      </w:tr>
      <w:tr w:rsidR="0004559F" w:rsidRPr="00B06F7A" w14:paraId="70970171"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3158A43" w14:textId="77777777" w:rsidR="0004559F" w:rsidRPr="00B06F7A" w:rsidRDefault="0004559F" w:rsidP="0004559F">
            <w:pPr>
              <w:pStyle w:val="TAL"/>
            </w:pPr>
            <w:proofErr w:type="spellStart"/>
            <w:r w:rsidRPr="00B06F7A">
              <w:rPr>
                <w:lang w:eastAsia="zh-CN"/>
              </w:rPr>
              <w:t>ue</w:t>
            </w:r>
            <w:proofErr w:type="spellEnd"/>
            <w:r w:rsidRPr="00B06F7A">
              <w:rPr>
                <w:lang w:eastAsia="zh-CN"/>
              </w:rPr>
              <w:t>-id-</w:t>
            </w:r>
            <w:proofErr w:type="spellStart"/>
            <w:r w:rsidRPr="00B06F7A">
              <w:rPr>
                <w:lang w:eastAsia="zh-CN"/>
              </w:rPr>
              <w:t>ind</w:t>
            </w:r>
            <w:proofErr w:type="spellEnd"/>
          </w:p>
        </w:tc>
        <w:tc>
          <w:tcPr>
            <w:tcW w:w="732" w:type="pct"/>
            <w:tcBorders>
              <w:top w:val="single" w:sz="4" w:space="0" w:color="auto"/>
              <w:left w:val="single" w:sz="6" w:space="0" w:color="000000"/>
              <w:bottom w:val="single" w:sz="4" w:space="0" w:color="auto"/>
              <w:right w:val="single" w:sz="6" w:space="0" w:color="000000"/>
            </w:tcBorders>
          </w:tcPr>
          <w:p w14:paraId="1C6630BE" w14:textId="77777777" w:rsidR="0004559F" w:rsidRPr="00B06F7A" w:rsidRDefault="0004559F" w:rsidP="0004559F">
            <w:pPr>
              <w:pStyle w:val="TAL"/>
              <w:rPr>
                <w:lang w:eastAsia="zh-CN"/>
              </w:rPr>
            </w:pPr>
            <w:proofErr w:type="spellStart"/>
            <w:r w:rsidRPr="00B06F7A">
              <w:rPr>
                <w:rFonts w:hint="eastAsia"/>
                <w:lang w:eastAsia="zh-CN"/>
              </w:rPr>
              <w:t>b</w:t>
            </w:r>
            <w:r w:rsidRPr="00B06F7A">
              <w:rPr>
                <w:lang w:eastAsia="zh-CN"/>
              </w:rPr>
              <w:t>oolean</w:t>
            </w:r>
            <w:proofErr w:type="spellEnd"/>
          </w:p>
        </w:tc>
        <w:tc>
          <w:tcPr>
            <w:tcW w:w="217" w:type="pct"/>
            <w:tcBorders>
              <w:top w:val="single" w:sz="4" w:space="0" w:color="auto"/>
              <w:left w:val="single" w:sz="6" w:space="0" w:color="000000"/>
              <w:bottom w:val="single" w:sz="4" w:space="0" w:color="auto"/>
              <w:right w:val="single" w:sz="6" w:space="0" w:color="000000"/>
            </w:tcBorders>
          </w:tcPr>
          <w:p w14:paraId="17689B01"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30F2EC3"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81A790" w14:textId="77777777" w:rsidR="0004559F" w:rsidRPr="00B06F7A" w:rsidRDefault="0004559F" w:rsidP="0004559F">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106060C" w14:textId="77777777" w:rsidR="0004559F" w:rsidRPr="00B06F7A" w:rsidRDefault="0004559F" w:rsidP="0004559F">
            <w:pPr>
              <w:pStyle w:val="TAL"/>
              <w:rPr>
                <w:rFonts w:cs="Arial"/>
                <w:szCs w:val="18"/>
              </w:rPr>
            </w:pPr>
          </w:p>
          <w:p w14:paraId="1F22BFD2" w14:textId="77777777" w:rsidR="0004559F" w:rsidRPr="00B06F7A" w:rsidRDefault="0004559F" w:rsidP="0004559F">
            <w:pPr>
              <w:pStyle w:val="TAL"/>
              <w:rPr>
                <w:rFonts w:cs="Arial"/>
                <w:szCs w:val="18"/>
              </w:rPr>
            </w:pPr>
            <w:r w:rsidRPr="00B06F7A">
              <w:rPr>
                <w:rFonts w:cs="Arial"/>
                <w:szCs w:val="18"/>
              </w:rPr>
              <w:t>When present, it shall be set as following:</w:t>
            </w:r>
          </w:p>
          <w:p w14:paraId="13259D61" w14:textId="77777777" w:rsidR="0004559F" w:rsidRPr="00B06F7A" w:rsidRDefault="0004559F" w:rsidP="0004559F">
            <w:pPr>
              <w:pStyle w:val="TAL"/>
              <w:rPr>
                <w:rFonts w:cs="Arial"/>
                <w:szCs w:val="18"/>
              </w:rPr>
            </w:pPr>
            <w:r w:rsidRPr="00B06F7A">
              <w:rPr>
                <w:rFonts w:cs="Arial"/>
                <w:szCs w:val="18"/>
              </w:rPr>
              <w:t>- true: UE identifiers are required</w:t>
            </w:r>
          </w:p>
          <w:p w14:paraId="25134DA9" w14:textId="77777777" w:rsidR="0004559F" w:rsidRPr="00B06F7A" w:rsidRDefault="0004559F" w:rsidP="0004559F">
            <w:pPr>
              <w:pStyle w:val="TAL"/>
              <w:rPr>
                <w:rFonts w:cs="Arial"/>
                <w:szCs w:val="18"/>
                <w:lang w:eastAsia="zh-CN"/>
              </w:rPr>
            </w:pPr>
            <w:r w:rsidRPr="00B06F7A">
              <w:rPr>
                <w:rFonts w:cs="Arial"/>
                <w:szCs w:val="18"/>
              </w:rPr>
              <w:t>- false (default): UE identifiers are not required</w:t>
            </w:r>
          </w:p>
        </w:tc>
      </w:tr>
      <w:tr w:rsidR="0004559F" w:rsidRPr="00B06F7A" w14:paraId="0572C5BF" w14:textId="77777777" w:rsidTr="000455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1F3CF7" w14:textId="77777777" w:rsidR="0004559F" w:rsidRPr="00B06F7A" w:rsidRDefault="0004559F" w:rsidP="0004559F">
            <w:pPr>
              <w:pStyle w:val="TAN"/>
            </w:pPr>
            <w:r w:rsidRPr="00B06F7A">
              <w:t>NOTE:</w:t>
            </w:r>
            <w:r w:rsidRPr="00B06F7A">
              <w:tab/>
              <w:t xml:space="preserve">Either </w:t>
            </w:r>
            <w:proofErr w:type="spellStart"/>
            <w:r w:rsidRPr="00B06F7A">
              <w:t>ext</w:t>
            </w:r>
            <w:proofErr w:type="spellEnd"/>
            <w:r w:rsidRPr="00B06F7A">
              <w:t>-group-id or int-group-id shall be present in the request.</w:t>
            </w:r>
          </w:p>
        </w:tc>
      </w:tr>
    </w:tbl>
    <w:p w14:paraId="1F18E729" w14:textId="77777777" w:rsidR="005B7866" w:rsidRPr="00B06F7A" w:rsidRDefault="005B7866" w:rsidP="005B7866"/>
    <w:p w14:paraId="1968E145" w14:textId="77777777" w:rsidR="005B7866" w:rsidRPr="00B06F7A" w:rsidRDefault="005B7866" w:rsidP="005B7866">
      <w:r w:rsidRPr="00B06F7A">
        <w:t xml:space="preserve">Either the </w:t>
      </w:r>
      <w:proofErr w:type="spellStart"/>
      <w:r w:rsidRPr="00B06F7A">
        <w:t>ext</w:t>
      </w:r>
      <w:proofErr w:type="spellEnd"/>
      <w:r w:rsidRPr="00B06F7A">
        <w:t>-group-id or the int-group-id shall be present in the request.</w:t>
      </w:r>
    </w:p>
    <w:p w14:paraId="6796D195" w14:textId="77777777" w:rsidR="005B7866" w:rsidRPr="00B06F7A" w:rsidRDefault="005B7866" w:rsidP="005B7866">
      <w:r w:rsidRPr="00B06F7A">
        <w:t>This method shall support the request data structures specified in table 6.1.3.20.3.1-2 and the response data structures and response codes specified in table 6.1.3.20.3.1-3.</w:t>
      </w:r>
    </w:p>
    <w:p w14:paraId="1FF31FD7" w14:textId="77777777" w:rsidR="005B7866" w:rsidRPr="00B06F7A" w:rsidRDefault="005B7866" w:rsidP="005B7866">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7C10985"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9455C"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86B47C"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C6DFA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7DCA27" w14:textId="77777777" w:rsidR="005B7866" w:rsidRPr="00B06F7A" w:rsidRDefault="005B7866" w:rsidP="007F1FAF">
            <w:pPr>
              <w:pStyle w:val="TAH"/>
            </w:pPr>
            <w:r w:rsidRPr="00B06F7A">
              <w:t>Description</w:t>
            </w:r>
          </w:p>
        </w:tc>
      </w:tr>
      <w:tr w:rsidR="005B7866" w:rsidRPr="00B06F7A" w14:paraId="793C5BF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96F481"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12ED3C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3C7E534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4CAAAC" w14:textId="77777777" w:rsidR="005B7866" w:rsidRPr="00B06F7A" w:rsidRDefault="005B7866" w:rsidP="007F1FAF">
            <w:pPr>
              <w:pStyle w:val="TAL"/>
            </w:pPr>
          </w:p>
        </w:tc>
      </w:tr>
    </w:tbl>
    <w:p w14:paraId="1BA086D2" w14:textId="77777777" w:rsidR="005B7866" w:rsidRPr="00B06F7A" w:rsidRDefault="005B7866" w:rsidP="005B7866"/>
    <w:p w14:paraId="7860DE68" w14:textId="77777777" w:rsidR="005B7866" w:rsidRPr="00B06F7A" w:rsidRDefault="005B7866" w:rsidP="005B7866">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0"/>
        <w:gridCol w:w="427"/>
        <w:gridCol w:w="1231"/>
        <w:gridCol w:w="1104"/>
        <w:gridCol w:w="5155"/>
      </w:tblGrid>
      <w:tr w:rsidR="005B7866" w:rsidRPr="00B06F7A" w14:paraId="10E167B8" w14:textId="77777777" w:rsidTr="006E076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7413DD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EEE0FC"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3A090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781C97" w14:textId="77777777" w:rsidR="005B7866" w:rsidRPr="00B06F7A" w:rsidRDefault="005B7866" w:rsidP="007F1FAF">
            <w:pPr>
              <w:pStyle w:val="TAH"/>
            </w:pPr>
            <w:r w:rsidRPr="00B06F7A">
              <w:t>Response</w:t>
            </w:r>
          </w:p>
          <w:p w14:paraId="3EEDB3A8"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1215F6" w14:textId="77777777" w:rsidR="005B7866" w:rsidRPr="00B06F7A" w:rsidRDefault="005B7866" w:rsidP="007F1FAF">
            <w:pPr>
              <w:pStyle w:val="TAH"/>
            </w:pPr>
            <w:r w:rsidRPr="00B06F7A">
              <w:t>Description</w:t>
            </w:r>
          </w:p>
        </w:tc>
      </w:tr>
      <w:tr w:rsidR="005B7866" w:rsidRPr="00B06F7A" w14:paraId="6D167F48"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254C028" w14:textId="77777777" w:rsidR="005B7866" w:rsidRPr="00B06F7A" w:rsidRDefault="005B7866" w:rsidP="007F1FAF">
            <w:pPr>
              <w:pStyle w:val="TAL"/>
            </w:pPr>
            <w:proofErr w:type="spellStart"/>
            <w:r w:rsidRPr="00B06F7A">
              <w:t>GroupIdentifiers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5C8EDA"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1E1369C"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7F8CA6E"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7A8393" w14:textId="77777777" w:rsidR="005B7866" w:rsidRPr="00B06F7A" w:rsidRDefault="005B7866" w:rsidP="007F1FAF">
            <w:pPr>
              <w:pStyle w:val="TAL"/>
            </w:pPr>
            <w:r w:rsidRPr="00B06F7A">
              <w:t>Upon success, a response body containing the group identifier(s) shall be returned.</w:t>
            </w:r>
          </w:p>
        </w:tc>
      </w:tr>
      <w:tr w:rsidR="005B7866" w:rsidRPr="00B06F7A" w14:paraId="1C1FAE67"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31DE81E" w14:textId="77777777" w:rsidR="005B7866" w:rsidRPr="00B06F7A" w:rsidRDefault="005B7866" w:rsidP="007F1FAF">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5E7D38"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CF6C1A2"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16F3A19"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14872D" w14:textId="77777777" w:rsidR="005B7866" w:rsidRPr="00B06F7A" w:rsidRDefault="005B7866" w:rsidP="007F1FAF">
            <w:pPr>
              <w:pStyle w:val="TAL"/>
            </w:pPr>
            <w:r w:rsidRPr="00B06F7A">
              <w:t>The "cause" attribute may be used to indicate one of the following application errors:</w:t>
            </w:r>
          </w:p>
          <w:p w14:paraId="6B414822" w14:textId="77777777" w:rsidR="0004559F" w:rsidRPr="00B06F7A" w:rsidRDefault="005B7866" w:rsidP="0004559F">
            <w:pPr>
              <w:pStyle w:val="TAL"/>
              <w:rPr>
                <w:lang w:eastAsia="de-DE"/>
              </w:rPr>
            </w:pPr>
            <w:r w:rsidRPr="00B06F7A">
              <w:t>- GROUP_IDENTIFIER_NOT_FOUND</w:t>
            </w:r>
          </w:p>
          <w:p w14:paraId="7592CF17" w14:textId="4279255B" w:rsidR="005B7866" w:rsidRPr="00B06F7A" w:rsidRDefault="0004559F" w:rsidP="0004559F">
            <w:pPr>
              <w:pStyle w:val="TAL"/>
            </w:pPr>
            <w:r w:rsidRPr="00B06F7A">
              <w:rPr>
                <w:lang w:eastAsia="de-DE"/>
              </w:rPr>
              <w:t>- DATA_NOT_FOUND</w:t>
            </w:r>
          </w:p>
        </w:tc>
      </w:tr>
      <w:tr w:rsidR="0004559F" w:rsidRPr="00B06F7A" w14:paraId="019FBA9D"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B7918C6" w14:textId="49C7BD0B" w:rsidR="0004559F" w:rsidRPr="00B06F7A" w:rsidRDefault="0004559F" w:rsidP="0004559F">
            <w:pPr>
              <w:pStyle w:val="TAL"/>
            </w:pPr>
            <w:proofErr w:type="spellStart"/>
            <w:r w:rsidRPr="00B06F7A">
              <w:rPr>
                <w:lang w:eastAsia="de-DE"/>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FB850A6" w14:textId="0EAC3CBB" w:rsidR="0004559F" w:rsidRPr="00B06F7A" w:rsidRDefault="0004559F" w:rsidP="0004559F">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0CFADFBA" w14:textId="00A2991F" w:rsidR="0004559F" w:rsidRPr="00B06F7A" w:rsidRDefault="0004559F" w:rsidP="0004559F">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F6599F2" w14:textId="78D8DCCD" w:rsidR="0004559F" w:rsidRPr="00B06F7A" w:rsidRDefault="0004559F" w:rsidP="0004559F">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B9A90" w14:textId="77777777" w:rsidR="0004559F" w:rsidRPr="00B06F7A" w:rsidRDefault="0004559F" w:rsidP="0004559F">
            <w:pPr>
              <w:pStyle w:val="TAL"/>
              <w:rPr>
                <w:lang w:eastAsia="de-DE"/>
              </w:rPr>
            </w:pPr>
            <w:r w:rsidRPr="00B06F7A">
              <w:rPr>
                <w:lang w:eastAsia="de-DE"/>
              </w:rPr>
              <w:t>The "cause" attribute may be used to indicate one of the following application errors:</w:t>
            </w:r>
          </w:p>
          <w:p w14:paraId="47CF954E" w14:textId="16854F85" w:rsidR="0004559F" w:rsidRPr="00B06F7A" w:rsidRDefault="0004559F" w:rsidP="0004559F">
            <w:pPr>
              <w:pStyle w:val="TAL"/>
            </w:pPr>
            <w:r w:rsidRPr="00B06F7A">
              <w:rPr>
                <w:lang w:eastAsia="de-DE"/>
              </w:rPr>
              <w:t>- AF_NOT_ALLOWED</w:t>
            </w:r>
          </w:p>
        </w:tc>
      </w:tr>
      <w:tr w:rsidR="0004559F" w:rsidRPr="00B06F7A" w14:paraId="6D10CC1E" w14:textId="77777777" w:rsidTr="00045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726170" w14:textId="77777777" w:rsidR="0004559F" w:rsidRPr="00B06F7A" w:rsidRDefault="0004559F" w:rsidP="0004559F">
            <w:pPr>
              <w:pStyle w:val="TAN"/>
            </w:pPr>
            <w:r w:rsidRPr="00B06F7A">
              <w:t>NOTE:</w:t>
            </w:r>
            <w:r w:rsidRPr="00B06F7A">
              <w:tab/>
              <w:t>In addition, common data structures as listed in table 5.2.7.1-1 of 3GPP TS 29.500 [4] are supported.</w:t>
            </w:r>
          </w:p>
        </w:tc>
      </w:tr>
    </w:tbl>
    <w:p w14:paraId="38739136" w14:textId="77777777" w:rsidR="005B7866" w:rsidRPr="00B06F7A" w:rsidRDefault="005B7866" w:rsidP="005B7866"/>
    <w:p w14:paraId="44969743" w14:textId="77777777" w:rsidR="005B7866" w:rsidRPr="00B06F7A" w:rsidRDefault="005B7866" w:rsidP="005B7866">
      <w:pPr>
        <w:pStyle w:val="TH"/>
      </w:pPr>
      <w:r w:rsidRPr="00B06F7A">
        <w:lastRenderedPageBreak/>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4882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5CC9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6A23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BAA86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BFBCB"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77C4E" w14:textId="77777777" w:rsidR="005B7866" w:rsidRPr="00B06F7A" w:rsidRDefault="005B7866" w:rsidP="007F1FAF">
            <w:pPr>
              <w:pStyle w:val="TAH"/>
            </w:pPr>
            <w:r w:rsidRPr="00B06F7A">
              <w:t>Description</w:t>
            </w:r>
          </w:p>
        </w:tc>
      </w:tr>
      <w:tr w:rsidR="005B7866" w:rsidRPr="00B06F7A" w14:paraId="39659AC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06F6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54DF76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197E2A"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09F73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E9ACE" w14:textId="77777777" w:rsidR="005B7866" w:rsidRPr="00B06F7A" w:rsidRDefault="005B7866" w:rsidP="007F1FAF">
            <w:pPr>
              <w:pStyle w:val="TAL"/>
            </w:pPr>
            <w:r w:rsidRPr="00B06F7A">
              <w:t>Validator for conditional requests, as described in IETF RFC 7232 [25], clause 3.2</w:t>
            </w:r>
          </w:p>
        </w:tc>
      </w:tr>
      <w:tr w:rsidR="005B7866" w:rsidRPr="00B06F7A" w14:paraId="7C2202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9F01BF1"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B6C96E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E54DF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AEDE6B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89B14"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3FBDC6CA" w14:textId="77777777" w:rsidR="005B7866" w:rsidRPr="00B06F7A" w:rsidRDefault="005B7866" w:rsidP="005B7866">
      <w:pPr>
        <w:pStyle w:val="TH"/>
      </w:pPr>
    </w:p>
    <w:p w14:paraId="6E80165C" w14:textId="77777777" w:rsidR="005B7866" w:rsidRPr="00B06F7A" w:rsidRDefault="005B7866" w:rsidP="005B7866">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39335A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6C59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77A4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B3E74"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77AC41"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7F15D" w14:textId="77777777" w:rsidR="005B7866" w:rsidRPr="00B06F7A" w:rsidRDefault="005B7866" w:rsidP="007F1FAF">
            <w:pPr>
              <w:pStyle w:val="TAH"/>
            </w:pPr>
            <w:r w:rsidRPr="00B06F7A">
              <w:t>Description</w:t>
            </w:r>
          </w:p>
        </w:tc>
      </w:tr>
      <w:tr w:rsidR="005B7866" w:rsidRPr="00B06F7A" w14:paraId="31A1F89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E42B3"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3D1B0C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76D3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95F09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CB2BF" w14:textId="77777777" w:rsidR="005B7866" w:rsidRPr="00B06F7A" w:rsidRDefault="005B7866" w:rsidP="007F1FAF">
            <w:pPr>
              <w:pStyle w:val="TAL"/>
            </w:pPr>
            <w:r w:rsidRPr="00B06F7A">
              <w:t>Cache-Control containing max-age, as described in IETF RFC 7234 [26], clause 5.2</w:t>
            </w:r>
          </w:p>
        </w:tc>
      </w:tr>
      <w:tr w:rsidR="005B7866" w:rsidRPr="00B06F7A" w14:paraId="354A810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DCAA354"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1E8ABA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CF85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A0B61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673F0"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716221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449DEC"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16B18F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4A87D7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E2F72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F9B35"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5CAC6F96" w14:textId="77777777" w:rsidR="005B7866" w:rsidRPr="00B06F7A" w:rsidRDefault="005B7866" w:rsidP="005B7866"/>
    <w:p w14:paraId="4776541F" w14:textId="1D976F1D"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19" w:name="_Toc11338577"/>
      <w:bookmarkStart w:id="20" w:name="_Toc27585229"/>
      <w:bookmarkStart w:id="21" w:name="_Toc36457195"/>
      <w:bookmarkStart w:id="22" w:name="_Toc45028089"/>
      <w:bookmarkStart w:id="23" w:name="_Toc45028924"/>
      <w:bookmarkStart w:id="24" w:name="_Toc67681683"/>
      <w:bookmarkStart w:id="25" w:name="_Toc98487545"/>
      <w:r w:rsidRPr="00B06F7A">
        <w:t>6.1.6.1</w:t>
      </w:r>
      <w:r w:rsidRPr="00B06F7A">
        <w:tab/>
        <w:t>General</w:t>
      </w:r>
      <w:bookmarkEnd w:id="19"/>
      <w:bookmarkEnd w:id="20"/>
      <w:bookmarkEnd w:id="21"/>
      <w:bookmarkEnd w:id="22"/>
      <w:bookmarkEnd w:id="23"/>
      <w:bookmarkEnd w:id="24"/>
      <w:bookmarkEnd w:id="25"/>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 xml:space="preserve">Table 6.1.6.1-1 specifies the data types defined for the </w:t>
      </w:r>
      <w:proofErr w:type="spellStart"/>
      <w:r w:rsidRPr="00B06F7A">
        <w:t>Nudm_SDM</w:t>
      </w:r>
      <w:proofErr w:type="spellEnd"/>
      <w:r w:rsidRPr="00B06F7A">
        <w:t xml:space="preserve"> service API.</w:t>
      </w:r>
    </w:p>
    <w:p w14:paraId="70B2DCB3" w14:textId="77777777" w:rsidR="005B7866" w:rsidRPr="00B06F7A" w:rsidRDefault="005B7866" w:rsidP="005B7866">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proofErr w:type="spellStart"/>
            <w:r w:rsidRPr="00B06F7A">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proofErr w:type="spellStart"/>
            <w:r w:rsidRPr="00B06F7A">
              <w:lastRenderedPageBreak/>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38E0EC88" w14:textId="77777777" w:rsidR="005B7866" w:rsidRPr="00B06F7A" w:rsidRDefault="005B7866" w:rsidP="005B7866">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proofErr w:type="spellStart"/>
            <w:r w:rsidRPr="00B06F7A">
              <w:t>SliceMbr</w:t>
            </w:r>
            <w:r w:rsidR="003A1C9B" w:rsidRPr="00B06F7A">
              <w:t>Rm</w:t>
            </w:r>
            <w:proofErr w:type="spellEnd"/>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proofErr w:type="spellStart"/>
            <w:r w:rsidRPr="00B06F7A">
              <w:t>RfspIndex</w:t>
            </w:r>
            <w:r w:rsidR="009E5268">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282605" w:rsidRPr="00B06F7A" w14:paraId="12E5697E" w14:textId="77777777" w:rsidTr="00377976">
        <w:trPr>
          <w:jc w:val="center"/>
          <w:ins w:id="26" w:author="Ulrich Wiehe" w:date="2022-06-13T12:25:00Z"/>
        </w:trPr>
        <w:tc>
          <w:tcPr>
            <w:tcW w:w="2638" w:type="dxa"/>
            <w:tcBorders>
              <w:top w:val="single" w:sz="4" w:space="0" w:color="auto"/>
              <w:left w:val="single" w:sz="4" w:space="0" w:color="auto"/>
              <w:bottom w:val="single" w:sz="4" w:space="0" w:color="auto"/>
              <w:right w:val="single" w:sz="4" w:space="0" w:color="auto"/>
            </w:tcBorders>
          </w:tcPr>
          <w:p w14:paraId="35C56746" w14:textId="77777777" w:rsidR="00282605" w:rsidRPr="00B06F7A" w:rsidRDefault="00282605" w:rsidP="00377976">
            <w:pPr>
              <w:pStyle w:val="TAL"/>
              <w:rPr>
                <w:ins w:id="27" w:author="Ulrich Wiehe" w:date="2022-06-13T12:25:00Z"/>
              </w:rPr>
            </w:pPr>
            <w:proofErr w:type="spellStart"/>
            <w:ins w:id="28" w:author="Ulrich Wiehe" w:date="2022-06-13T12:25:00Z">
              <w:r w:rsidRPr="00B06F7A">
                <w:t>GroupId</w:t>
              </w:r>
              <w:r>
                <w:t>Nid</w:t>
              </w:r>
              <w:proofErr w:type="spellEnd"/>
            </w:ins>
          </w:p>
        </w:tc>
        <w:tc>
          <w:tcPr>
            <w:tcW w:w="2548" w:type="dxa"/>
            <w:tcBorders>
              <w:top w:val="single" w:sz="4" w:space="0" w:color="auto"/>
              <w:left w:val="single" w:sz="4" w:space="0" w:color="auto"/>
              <w:bottom w:val="single" w:sz="4" w:space="0" w:color="auto"/>
              <w:right w:val="single" w:sz="4" w:space="0" w:color="auto"/>
            </w:tcBorders>
          </w:tcPr>
          <w:p w14:paraId="7117AE8F" w14:textId="77777777" w:rsidR="00282605" w:rsidRPr="00B06F7A" w:rsidRDefault="00282605" w:rsidP="00377976">
            <w:pPr>
              <w:pStyle w:val="TAL"/>
              <w:rPr>
                <w:ins w:id="29" w:author="Ulrich Wiehe" w:date="2022-06-13T12:25:00Z"/>
              </w:rPr>
            </w:pPr>
            <w:ins w:id="30" w:author="Ulrich Wiehe" w:date="2022-06-13T12:25:00Z">
              <w:r w:rsidRPr="00B06F7A">
                <w:t>3GPP TS 29.571 [7]</w:t>
              </w:r>
            </w:ins>
          </w:p>
        </w:tc>
        <w:tc>
          <w:tcPr>
            <w:tcW w:w="3889" w:type="dxa"/>
            <w:tcBorders>
              <w:top w:val="single" w:sz="4" w:space="0" w:color="auto"/>
              <w:left w:val="single" w:sz="4" w:space="0" w:color="auto"/>
              <w:bottom w:val="single" w:sz="4" w:space="0" w:color="auto"/>
              <w:right w:val="single" w:sz="4" w:space="0" w:color="auto"/>
            </w:tcBorders>
          </w:tcPr>
          <w:p w14:paraId="3490A4C1" w14:textId="77777777" w:rsidR="00282605" w:rsidRPr="00B06F7A" w:rsidRDefault="00282605" w:rsidP="00377976">
            <w:pPr>
              <w:pStyle w:val="TAL"/>
              <w:rPr>
                <w:ins w:id="31" w:author="Ulrich Wiehe" w:date="2022-06-13T12:25:00Z"/>
                <w:rFonts w:cs="Arial"/>
                <w:szCs w:val="18"/>
              </w:rPr>
            </w:pPr>
            <w:ins w:id="32" w:author="Ulrich Wiehe" w:date="2022-06-13T12:25:00Z">
              <w:r w:rsidRPr="00B06F7A">
                <w:rPr>
                  <w:rFonts w:cs="Arial"/>
                  <w:szCs w:val="18"/>
                </w:rPr>
                <w:t>This type is also used as key of a map in attributes:</w:t>
              </w:r>
            </w:ins>
          </w:p>
          <w:p w14:paraId="2C0D3CE2" w14:textId="77777777" w:rsidR="00282605" w:rsidRPr="00B06F7A" w:rsidRDefault="00282605" w:rsidP="00377976">
            <w:pPr>
              <w:pStyle w:val="TAL"/>
              <w:rPr>
                <w:ins w:id="33" w:author="Ulrich Wiehe" w:date="2022-06-13T12:25:00Z"/>
                <w:rFonts w:cs="Arial"/>
                <w:szCs w:val="18"/>
              </w:rPr>
            </w:pPr>
            <w:ins w:id="34" w:author="Ulrich Wiehe" w:date="2022-06-13T12:25:00Z">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ins>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proofErr w:type="spellStart"/>
            <w:r w:rsidRPr="00B06F7A">
              <w:lastRenderedPageBreak/>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bl>
    <w:p w14:paraId="21AE9560" w14:textId="77777777" w:rsidR="005B7866" w:rsidRPr="00B06F7A" w:rsidRDefault="005B7866" w:rsidP="005B7866"/>
    <w:p w14:paraId="40601C7C"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578"/>
      <w:bookmarkStart w:id="36" w:name="_Toc27585230"/>
      <w:bookmarkStart w:id="37" w:name="_Toc36457196"/>
      <w:bookmarkStart w:id="38" w:name="_Toc45028090"/>
      <w:bookmarkStart w:id="39" w:name="_Toc45028925"/>
      <w:bookmarkStart w:id="40" w:name="_Toc67681684"/>
      <w:bookmarkStart w:id="41" w:name="_Toc984875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42" w:name="_Toc11338582"/>
      <w:bookmarkStart w:id="43" w:name="_Toc27585234"/>
      <w:bookmarkStart w:id="44" w:name="_Toc36457200"/>
      <w:bookmarkStart w:id="45" w:name="_Toc45028094"/>
      <w:bookmarkStart w:id="46" w:name="_Toc45028929"/>
      <w:bookmarkStart w:id="47" w:name="_Toc67681688"/>
      <w:bookmarkStart w:id="48" w:name="_Toc98487550"/>
      <w:bookmarkEnd w:id="35"/>
      <w:bookmarkEnd w:id="36"/>
      <w:bookmarkEnd w:id="37"/>
      <w:bookmarkEnd w:id="38"/>
      <w:bookmarkEnd w:id="39"/>
      <w:bookmarkEnd w:id="40"/>
      <w:bookmarkEnd w:id="41"/>
      <w:r w:rsidRPr="00B06F7A">
        <w:lastRenderedPageBreak/>
        <w:t>6.1.6.2.4</w:t>
      </w:r>
      <w:r w:rsidRPr="00B06F7A">
        <w:tab/>
        <w:t xml:space="preserve">Type: </w:t>
      </w:r>
      <w:proofErr w:type="spellStart"/>
      <w:r w:rsidRPr="00B06F7A">
        <w:t>AccessAndMobilitySubscriptionData</w:t>
      </w:r>
      <w:bookmarkEnd w:id="42"/>
      <w:bookmarkEnd w:id="43"/>
      <w:bookmarkEnd w:id="44"/>
      <w:bookmarkEnd w:id="45"/>
      <w:bookmarkEnd w:id="46"/>
      <w:bookmarkEnd w:id="47"/>
      <w:bookmarkEnd w:id="48"/>
      <w:proofErr w:type="spellEnd"/>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282605" w:rsidRPr="00B06F7A" w14:paraId="646F6F2A" w14:textId="77777777" w:rsidTr="00377976">
        <w:trPr>
          <w:jc w:val="center"/>
          <w:ins w:id="49" w:author="Ulrich Wiehe" w:date="2022-06-13T12:25:00Z"/>
        </w:trPr>
        <w:tc>
          <w:tcPr>
            <w:tcW w:w="1985" w:type="dxa"/>
            <w:tcBorders>
              <w:top w:val="single" w:sz="4" w:space="0" w:color="auto"/>
              <w:left w:val="single" w:sz="4" w:space="0" w:color="auto"/>
              <w:bottom w:val="single" w:sz="4" w:space="0" w:color="auto"/>
              <w:right w:val="single" w:sz="4" w:space="0" w:color="auto"/>
            </w:tcBorders>
          </w:tcPr>
          <w:p w14:paraId="7D220B59" w14:textId="77777777" w:rsidR="00282605" w:rsidRPr="00B06F7A" w:rsidRDefault="00282605" w:rsidP="00377976">
            <w:pPr>
              <w:pStyle w:val="TAL"/>
              <w:rPr>
                <w:ins w:id="50" w:author="Ulrich Wiehe" w:date="2022-06-13T12:25:00Z"/>
              </w:rPr>
            </w:pPr>
            <w:proofErr w:type="spellStart"/>
            <w:ins w:id="51" w:author="Ulrich Wiehe" w:date="2022-06-13T12:25:00Z">
              <w:r w:rsidRPr="00B06F7A">
                <w:t>internalGroupIds</w:t>
              </w:r>
              <w:r>
                <w:t>Snpn</w:t>
              </w:r>
              <w:proofErr w:type="spellEnd"/>
            </w:ins>
          </w:p>
        </w:tc>
        <w:tc>
          <w:tcPr>
            <w:tcW w:w="1557" w:type="dxa"/>
            <w:tcBorders>
              <w:top w:val="single" w:sz="4" w:space="0" w:color="auto"/>
              <w:left w:val="single" w:sz="4" w:space="0" w:color="auto"/>
              <w:bottom w:val="single" w:sz="4" w:space="0" w:color="auto"/>
              <w:right w:val="single" w:sz="4" w:space="0" w:color="auto"/>
            </w:tcBorders>
          </w:tcPr>
          <w:p w14:paraId="1E1A5E61" w14:textId="77777777" w:rsidR="00282605" w:rsidRPr="00B06F7A" w:rsidRDefault="00282605" w:rsidP="00377976">
            <w:pPr>
              <w:pStyle w:val="TAL"/>
              <w:rPr>
                <w:ins w:id="52" w:author="Ulrich Wiehe" w:date="2022-06-13T12:25:00Z"/>
              </w:rPr>
            </w:pPr>
            <w:proofErr w:type="gramStart"/>
            <w:ins w:id="53" w:author="Ulrich Wiehe" w:date="2022-06-13T12:25:00Z">
              <w:r w:rsidRPr="00B06F7A">
                <w:t>array(</w:t>
              </w:r>
              <w:proofErr w:type="spellStart"/>
              <w:proofErr w:type="gramEnd"/>
              <w:r w:rsidRPr="00B06F7A">
                <w:t>GroupId</w:t>
              </w:r>
              <w:r>
                <w:t>Nid</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74A36B41" w14:textId="77777777" w:rsidR="00282605" w:rsidRPr="00B06F7A" w:rsidRDefault="00282605" w:rsidP="00377976">
            <w:pPr>
              <w:pStyle w:val="TAC"/>
              <w:rPr>
                <w:ins w:id="54" w:author="Ulrich Wiehe" w:date="2022-06-13T12:25:00Z"/>
              </w:rPr>
            </w:pPr>
            <w:ins w:id="55" w:author="Ulrich Wiehe" w:date="2022-06-13T12:25: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3C568969" w14:textId="77777777" w:rsidR="00282605" w:rsidRPr="00B06F7A" w:rsidRDefault="00282605" w:rsidP="00377976">
            <w:pPr>
              <w:pStyle w:val="TAL"/>
              <w:rPr>
                <w:ins w:id="56" w:author="Ulrich Wiehe" w:date="2022-06-13T12:25:00Z"/>
              </w:rPr>
            </w:pPr>
            <w:proofErr w:type="gramStart"/>
            <w:ins w:id="57" w:author="Ulrich Wiehe" w:date="2022-06-13T12:25:00Z">
              <w:r w:rsidRPr="00B06F7A">
                <w:t>1..N</w:t>
              </w:r>
              <w:proofErr w:type="gramEnd"/>
            </w:ins>
          </w:p>
        </w:tc>
        <w:tc>
          <w:tcPr>
            <w:tcW w:w="4385" w:type="dxa"/>
            <w:tcBorders>
              <w:top w:val="single" w:sz="4" w:space="0" w:color="auto"/>
              <w:left w:val="single" w:sz="4" w:space="0" w:color="auto"/>
              <w:bottom w:val="single" w:sz="4" w:space="0" w:color="auto"/>
              <w:right w:val="single" w:sz="4" w:space="0" w:color="auto"/>
            </w:tcBorders>
          </w:tcPr>
          <w:p w14:paraId="5EE25117" w14:textId="77777777" w:rsidR="00282605" w:rsidRPr="00B06F7A" w:rsidRDefault="00282605" w:rsidP="00377976">
            <w:pPr>
              <w:pStyle w:val="TAL"/>
              <w:rPr>
                <w:ins w:id="58" w:author="Ulrich Wiehe" w:date="2022-06-13T12:25:00Z"/>
                <w:rFonts w:cs="Arial"/>
                <w:szCs w:val="18"/>
              </w:rPr>
            </w:pPr>
            <w:ins w:id="59" w:author="Ulrich Wiehe" w:date="2022-06-13T12:25:00Z">
              <w:r w:rsidRPr="00B06F7A">
                <w:rPr>
                  <w:rFonts w:cs="Arial"/>
                  <w:szCs w:val="18"/>
                </w:rPr>
                <w:t>List of internal group identifier</w:t>
              </w:r>
              <w:r>
                <w:rPr>
                  <w:rFonts w:cs="Arial"/>
                  <w:szCs w:val="18"/>
                </w:rPr>
                <w:t xml:space="preserve"> in SNPN</w:t>
              </w:r>
              <w:r w:rsidRPr="00B06F7A">
                <w:rPr>
                  <w:rFonts w:cs="Arial"/>
                  <w:szCs w:val="18"/>
                </w:rPr>
                <w:t>; see 3GPP TS 23.501 [2] clause 5.9.7</w:t>
              </w:r>
            </w:ins>
          </w:p>
        </w:tc>
        <w:tc>
          <w:tcPr>
            <w:tcW w:w="1701" w:type="dxa"/>
            <w:tcBorders>
              <w:top w:val="single" w:sz="4" w:space="0" w:color="auto"/>
              <w:left w:val="single" w:sz="4" w:space="0" w:color="auto"/>
              <w:bottom w:val="single" w:sz="4" w:space="0" w:color="auto"/>
              <w:right w:val="single" w:sz="4" w:space="0" w:color="auto"/>
            </w:tcBorders>
          </w:tcPr>
          <w:p w14:paraId="2B4DD84B" w14:textId="77777777" w:rsidR="00282605" w:rsidRPr="00B06F7A" w:rsidRDefault="00282605" w:rsidP="00377976">
            <w:pPr>
              <w:pStyle w:val="TAL"/>
              <w:rPr>
                <w:ins w:id="60" w:author="Ulrich Wiehe" w:date="2022-06-13T12:25:00Z"/>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7C775AB8" w14:textId="030A03D5"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ins w:id="61" w:author="Ulrich Wiehe" w:date="2022-06-13T12:25:00Z">
              <w:r w:rsidR="00282605">
                <w:rPr>
                  <w:rFonts w:cs="Arial"/>
                  <w:szCs w:val="18"/>
                </w:rPr>
                <w:t xml:space="preserve"> </w:t>
              </w:r>
            </w:ins>
            <w:proofErr w:type="spellStart"/>
            <w:r w:rsidRPr="00B06F7A">
              <w:rPr>
                <w:rFonts w:cs="Arial"/>
                <w:szCs w:val="18"/>
              </w:rPr>
              <w:t>GroupId</w:t>
            </w:r>
            <w:proofErr w:type="spellEnd"/>
            <w:r w:rsidRPr="00B06F7A">
              <w:rPr>
                <w:rFonts w:cs="Arial"/>
                <w:szCs w:val="18"/>
              </w:rPr>
              <w:t xml:space="preserve"> </w:t>
            </w:r>
            <w:ins w:id="62" w:author="Ulrich Wiehe" w:date="2022-06-13T12:25:00Z">
              <w:r w:rsidR="00282605">
                <w:rPr>
                  <w:rFonts w:cs="Arial"/>
                  <w:szCs w:val="18"/>
                </w:rPr>
                <w:t xml:space="preserve">or </w:t>
              </w:r>
              <w:proofErr w:type="spellStart"/>
              <w:r w:rsidR="00282605">
                <w:rPr>
                  <w:rFonts w:cs="Arial"/>
                  <w:szCs w:val="18"/>
                </w:rPr>
                <w:t>GroupIdNid</w:t>
              </w:r>
              <w:proofErr w:type="spellEnd"/>
              <w:r w:rsidR="00282605">
                <w:rPr>
                  <w:rFonts w:cs="Arial"/>
                  <w:szCs w:val="18"/>
                </w:rPr>
                <w:t xml:space="preserve"> </w:t>
              </w:r>
            </w:ins>
            <w:r w:rsidRPr="00B06F7A">
              <w:rPr>
                <w:rFonts w:cs="Arial"/>
                <w:szCs w:val="18"/>
              </w:rPr>
              <w:t>serves as key; see clause 6.1.6.1).</w:t>
            </w:r>
          </w:p>
          <w:p w14:paraId="09E03085"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D3F3738"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5933AE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proofErr w:type="spellStart"/>
            <w:r w:rsidRPr="00B06F7A">
              <w:rPr>
                <w:rFonts w:cs="Arial"/>
                <w:szCs w:val="18"/>
              </w:rPr>
              <w:t>SharedData</w:t>
            </w:r>
            <w:proofErr w:type="spellEnd"/>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proofErr w:type="spellStart"/>
            <w:r w:rsidRPr="00B06F7A">
              <w:rPr>
                <w:rFonts w:cs="Arial"/>
                <w:szCs w:val="18"/>
              </w:rPr>
              <w:t>CAGFeature</w:t>
            </w:r>
            <w:proofErr w:type="spellEnd"/>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proofErr w:type="spellStart"/>
            <w:r w:rsidRPr="00B06F7A">
              <w:rPr>
                <w:rFonts w:hint="eastAsia"/>
                <w:lang w:eastAsia="zh-CN"/>
              </w:rPr>
              <w:lastRenderedPageBreak/>
              <w:t>expectedUeBehaviour</w:t>
            </w:r>
            <w:r w:rsidR="00CB349E"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C8350B7" w14:textId="77777777"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77777777"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2F4E2EDC" w14:textId="15C7E96A" w:rsidR="00B40331" w:rsidRPr="00B06F7A" w:rsidRDefault="00B40331" w:rsidP="00B40331">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4F93049B"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338583"/>
      <w:bookmarkStart w:id="64" w:name="_Toc27585235"/>
      <w:bookmarkStart w:id="65" w:name="_Toc36457201"/>
      <w:bookmarkStart w:id="66" w:name="_Toc45028095"/>
      <w:bookmarkStart w:id="67" w:name="_Toc45028930"/>
      <w:bookmarkStart w:id="68" w:name="_Toc67681689"/>
      <w:bookmarkStart w:id="69" w:name="_Toc984875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975BA" w14:textId="77777777" w:rsidR="005B7866" w:rsidRPr="00B06F7A" w:rsidRDefault="005B7866" w:rsidP="00C05182">
      <w:pPr>
        <w:pStyle w:val="Heading5"/>
      </w:pPr>
      <w:bookmarkStart w:id="70" w:name="_Toc11338586"/>
      <w:bookmarkStart w:id="71" w:name="_Toc27585238"/>
      <w:bookmarkStart w:id="72" w:name="_Toc36457204"/>
      <w:bookmarkStart w:id="73" w:name="_Toc45028098"/>
      <w:bookmarkStart w:id="74" w:name="_Toc45028933"/>
      <w:bookmarkStart w:id="75" w:name="_Toc67681692"/>
      <w:bookmarkStart w:id="76" w:name="_Toc98487554"/>
      <w:bookmarkEnd w:id="63"/>
      <w:bookmarkEnd w:id="64"/>
      <w:bookmarkEnd w:id="65"/>
      <w:bookmarkEnd w:id="66"/>
      <w:bookmarkEnd w:id="67"/>
      <w:bookmarkEnd w:id="68"/>
      <w:bookmarkEnd w:id="69"/>
      <w:r w:rsidRPr="00B06F7A">
        <w:lastRenderedPageBreak/>
        <w:t>6.1.6.2.8</w:t>
      </w:r>
      <w:r w:rsidRPr="00B06F7A">
        <w:tab/>
        <w:t xml:space="preserve">Type: </w:t>
      </w:r>
      <w:proofErr w:type="spellStart"/>
      <w:r w:rsidRPr="00B06F7A">
        <w:t>SessionManagementSubscriptionData</w:t>
      </w:r>
      <w:bookmarkEnd w:id="70"/>
      <w:bookmarkEnd w:id="71"/>
      <w:bookmarkEnd w:id="72"/>
      <w:bookmarkEnd w:id="73"/>
      <w:bookmarkEnd w:id="74"/>
      <w:bookmarkEnd w:id="75"/>
      <w:bookmarkEnd w:id="76"/>
      <w:proofErr w:type="spellEnd"/>
    </w:p>
    <w:p w14:paraId="47E641AD" w14:textId="77777777" w:rsidR="005B7866" w:rsidRPr="00B06F7A" w:rsidRDefault="005B7866" w:rsidP="005B7866">
      <w:pPr>
        <w:pStyle w:val="TH"/>
      </w:pPr>
      <w:r w:rsidRPr="00B06F7A">
        <w:rPr>
          <w:noProof/>
        </w:rPr>
        <w:t>Table </w:t>
      </w:r>
      <w:r w:rsidRPr="00B06F7A">
        <w:t xml:space="preserve">6.1.6.2.8-1: Definition of type </w:t>
      </w:r>
      <w:proofErr w:type="spellStart"/>
      <w:r w:rsidRPr="00B06F7A">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5B7866" w:rsidRPr="00B06F7A" w14:paraId="4249E4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27345"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D0DB6"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C3CB51"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BD836"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827E23" w14:textId="77777777" w:rsidR="005B7866" w:rsidRPr="00B06F7A" w:rsidRDefault="005B7866" w:rsidP="007F1FAF">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82DDB7B"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6F27E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7D22ADA" w14:textId="77777777" w:rsidR="005B7866" w:rsidRPr="00B06F7A" w:rsidRDefault="005B7866" w:rsidP="007F1FAF">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4C2AC0F" w14:textId="77777777" w:rsidR="005B7866" w:rsidRPr="00B06F7A" w:rsidRDefault="005B7866" w:rsidP="007F1FAF">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B4FA47F"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9668F4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945DDB"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0CE16F15" w14:textId="77777777" w:rsidR="005B7866" w:rsidRPr="00B06F7A" w:rsidRDefault="005B7866" w:rsidP="007F1FAF">
            <w:pPr>
              <w:pStyle w:val="TAL"/>
              <w:rPr>
                <w:rFonts w:cs="Arial"/>
                <w:szCs w:val="18"/>
              </w:rPr>
            </w:pPr>
          </w:p>
        </w:tc>
      </w:tr>
      <w:tr w:rsidR="005B7866" w:rsidRPr="00B06F7A" w14:paraId="663D04B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5AE0B9" w14:textId="77777777" w:rsidR="005B7866" w:rsidRPr="00B06F7A" w:rsidRDefault="005B7866" w:rsidP="007F1FAF">
            <w:pPr>
              <w:pStyle w:val="TAL"/>
            </w:pPr>
            <w:proofErr w:type="spellStart"/>
            <w:r w:rsidRPr="00B06F7A">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076BF333" w14:textId="77777777" w:rsidR="005B7866" w:rsidRPr="00B06F7A" w:rsidRDefault="005B7866" w:rsidP="007F1FAF">
            <w:pPr>
              <w:pStyle w:val="TAL"/>
            </w:pPr>
            <w:proofErr w:type="gramStart"/>
            <w:r w:rsidRPr="00B06F7A">
              <w:t>map(</w:t>
            </w:r>
            <w:proofErr w:type="spellStart"/>
            <w:proofErr w:type="gramEnd"/>
            <w:r w:rsidRPr="00B06F7A">
              <w:t>DnnConfiguration</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535DA4C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871114" w14:textId="77777777" w:rsidR="005B7866" w:rsidRPr="00B06F7A" w:rsidRDefault="005B7866" w:rsidP="007F1FAF">
            <w:pPr>
              <w:pStyle w:val="TAL"/>
            </w:pPr>
            <w:proofErr w:type="gramStart"/>
            <w:r w:rsidRPr="00B06F7A">
              <w:t>0..N</w:t>
            </w:r>
            <w:proofErr w:type="gramEnd"/>
          </w:p>
        </w:tc>
        <w:tc>
          <w:tcPr>
            <w:tcW w:w="3934" w:type="dxa"/>
            <w:tcBorders>
              <w:top w:val="single" w:sz="4" w:space="0" w:color="auto"/>
              <w:left w:val="single" w:sz="4" w:space="0" w:color="auto"/>
              <w:bottom w:val="single" w:sz="4" w:space="0" w:color="auto"/>
              <w:right w:val="single" w:sz="4" w:space="0" w:color="auto"/>
            </w:tcBorders>
          </w:tcPr>
          <w:p w14:paraId="3AA6FB3E" w14:textId="77777777" w:rsidR="005B7866" w:rsidRPr="00B06F7A" w:rsidRDefault="005B7866" w:rsidP="007F1FAF">
            <w:pPr>
              <w:pStyle w:val="TAL"/>
              <w:rPr>
                <w:rFonts w:cs="Arial"/>
                <w:szCs w:val="18"/>
                <w:lang w:eastAsia="zh-CN"/>
              </w:rPr>
            </w:pPr>
            <w:r w:rsidRPr="00B06F7A">
              <w:rPr>
                <w:rFonts w:cs="Arial"/>
                <w:szCs w:val="18"/>
              </w:rPr>
              <w:t>Additional DNN configurations for the network slice;</w:t>
            </w:r>
            <w:r w:rsidRPr="00B06F7A">
              <w:rPr>
                <w:rFonts w:cs="Arial"/>
                <w:szCs w:val="18"/>
              </w:rPr>
              <w:br/>
              <w:t xml:space="preserve">A map (list of key-value pairs where DNN, or optionally the Wildcard DNN, serves as key; see clause 6.1.6.1) of </w:t>
            </w:r>
            <w:proofErr w:type="spellStart"/>
            <w:r w:rsidRPr="00B06F7A">
              <w:rPr>
                <w:rFonts w:cs="Arial"/>
                <w:szCs w:val="18"/>
              </w:rPr>
              <w:t>DnnConfigurations</w:t>
            </w:r>
            <w:proofErr w:type="spellEnd"/>
            <w:r w:rsidRPr="00B06F7A">
              <w:rPr>
                <w:rFonts w:cs="Arial"/>
                <w:szCs w:val="18"/>
              </w:rPr>
              <w:t>.</w:t>
            </w:r>
          </w:p>
          <w:p w14:paraId="33013E3C" w14:textId="77777777" w:rsidR="005B7866" w:rsidRPr="00B06F7A" w:rsidRDefault="005B7866" w:rsidP="007F1FAF">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1BD4CED" w14:textId="77777777" w:rsidR="005B7866" w:rsidRPr="00B06F7A" w:rsidRDefault="005B7866" w:rsidP="007F1FAF">
            <w:pPr>
              <w:pStyle w:val="TAL"/>
              <w:rPr>
                <w:rFonts w:cs="Arial"/>
                <w:szCs w:val="18"/>
              </w:rPr>
            </w:pPr>
          </w:p>
        </w:tc>
      </w:tr>
      <w:tr w:rsidR="005B7866" w:rsidRPr="00B06F7A" w14:paraId="2EE303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B2B3C" w14:textId="77777777" w:rsidR="005B7866" w:rsidRPr="00B06F7A" w:rsidRDefault="005B7866" w:rsidP="007F1FAF">
            <w:pPr>
              <w:pStyle w:val="TAL"/>
            </w:pPr>
            <w:proofErr w:type="spellStart"/>
            <w:r w:rsidRPr="00B06F7A">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14:paraId="51E68A91" w14:textId="77777777" w:rsidR="005B7866" w:rsidRPr="00B06F7A" w:rsidRDefault="005B7866" w:rsidP="007F1FAF">
            <w:pPr>
              <w:pStyle w:val="TAL"/>
            </w:pPr>
            <w:proofErr w:type="gramStart"/>
            <w:r w:rsidRPr="00B06F7A">
              <w:t>array(</w:t>
            </w:r>
            <w:proofErr w:type="spellStart"/>
            <w:proofErr w:type="gramEnd"/>
            <w:r w:rsidRPr="00B06F7A">
              <w:t>GroupId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45EBA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2510C6" w14:textId="77777777" w:rsidR="005B7866" w:rsidRPr="00B06F7A" w:rsidRDefault="005B7866" w:rsidP="007F1FAF">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56013AB8"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83686EE" w14:textId="77777777" w:rsidR="005B7866" w:rsidRPr="00B06F7A" w:rsidRDefault="005B7866" w:rsidP="007F1FAF">
            <w:pPr>
              <w:pStyle w:val="TAL"/>
              <w:rPr>
                <w:rFonts w:cs="Arial"/>
                <w:szCs w:val="18"/>
              </w:rPr>
            </w:pPr>
          </w:p>
        </w:tc>
      </w:tr>
      <w:tr w:rsidR="00282605" w:rsidRPr="00B06F7A" w14:paraId="55C14C27" w14:textId="77777777" w:rsidTr="00377976">
        <w:trPr>
          <w:jc w:val="center"/>
          <w:ins w:id="77" w:author="Ulrich Wiehe" w:date="2022-06-13T12:26:00Z"/>
        </w:trPr>
        <w:tc>
          <w:tcPr>
            <w:tcW w:w="2090" w:type="dxa"/>
            <w:tcBorders>
              <w:top w:val="single" w:sz="4" w:space="0" w:color="auto"/>
              <w:left w:val="single" w:sz="4" w:space="0" w:color="auto"/>
              <w:bottom w:val="single" w:sz="4" w:space="0" w:color="auto"/>
              <w:right w:val="single" w:sz="4" w:space="0" w:color="auto"/>
            </w:tcBorders>
          </w:tcPr>
          <w:p w14:paraId="58BB2BF4" w14:textId="77777777" w:rsidR="00282605" w:rsidRPr="00B06F7A" w:rsidRDefault="00282605" w:rsidP="00377976">
            <w:pPr>
              <w:pStyle w:val="TAL"/>
              <w:rPr>
                <w:ins w:id="78" w:author="Ulrich Wiehe" w:date="2022-06-13T12:26:00Z"/>
              </w:rPr>
            </w:pPr>
            <w:proofErr w:type="spellStart"/>
            <w:ins w:id="79" w:author="Ulrich Wiehe" w:date="2022-06-13T12:26:00Z">
              <w:r w:rsidRPr="00B06F7A">
                <w:t>internalGroupIds</w:t>
              </w:r>
              <w:r>
                <w:t>Snpn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F92207C" w14:textId="77777777" w:rsidR="00282605" w:rsidRPr="00B06F7A" w:rsidRDefault="00282605" w:rsidP="00377976">
            <w:pPr>
              <w:pStyle w:val="TAL"/>
              <w:rPr>
                <w:ins w:id="80" w:author="Ulrich Wiehe" w:date="2022-06-13T12:26:00Z"/>
              </w:rPr>
            </w:pPr>
            <w:proofErr w:type="gramStart"/>
            <w:ins w:id="81" w:author="Ulrich Wiehe" w:date="2022-06-13T12:26:00Z">
              <w:r w:rsidRPr="00B06F7A">
                <w:t>array(</w:t>
              </w:r>
              <w:proofErr w:type="spellStart"/>
              <w:proofErr w:type="gramEnd"/>
              <w:r w:rsidRPr="00B06F7A">
                <w:t>GroupId</w:t>
              </w:r>
              <w:r>
                <w:t>Nid</w:t>
              </w:r>
              <w:proofErr w:type="spellEnd"/>
              <w:r w:rsidRPr="00B06F7A">
                <w:t>)</w:t>
              </w:r>
            </w:ins>
          </w:p>
        </w:tc>
        <w:tc>
          <w:tcPr>
            <w:tcW w:w="567" w:type="dxa"/>
            <w:tcBorders>
              <w:top w:val="single" w:sz="4" w:space="0" w:color="auto"/>
              <w:left w:val="single" w:sz="4" w:space="0" w:color="auto"/>
              <w:bottom w:val="single" w:sz="4" w:space="0" w:color="auto"/>
              <w:right w:val="single" w:sz="4" w:space="0" w:color="auto"/>
            </w:tcBorders>
          </w:tcPr>
          <w:p w14:paraId="43F4FDA7" w14:textId="77777777" w:rsidR="00282605" w:rsidRPr="00B06F7A" w:rsidRDefault="00282605" w:rsidP="00377976">
            <w:pPr>
              <w:pStyle w:val="TAC"/>
              <w:rPr>
                <w:ins w:id="82" w:author="Ulrich Wiehe" w:date="2022-06-13T12:26:00Z"/>
              </w:rPr>
            </w:pPr>
            <w:ins w:id="83" w:author="Ulrich Wiehe" w:date="2022-06-13T12:26: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28B3C9E2" w14:textId="77777777" w:rsidR="00282605" w:rsidRPr="00B06F7A" w:rsidRDefault="00282605" w:rsidP="00377976">
            <w:pPr>
              <w:pStyle w:val="TAL"/>
              <w:rPr>
                <w:ins w:id="84" w:author="Ulrich Wiehe" w:date="2022-06-13T12:26:00Z"/>
              </w:rPr>
            </w:pPr>
            <w:proofErr w:type="gramStart"/>
            <w:ins w:id="85" w:author="Ulrich Wiehe" w:date="2022-06-13T12:26:00Z">
              <w:r w:rsidRPr="00B06F7A">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1454B141" w14:textId="77777777" w:rsidR="00282605" w:rsidRPr="00B06F7A" w:rsidRDefault="00282605" w:rsidP="00377976">
            <w:pPr>
              <w:pStyle w:val="TAL"/>
              <w:rPr>
                <w:ins w:id="86" w:author="Ulrich Wiehe" w:date="2022-06-13T12:26:00Z"/>
                <w:rFonts w:cs="Arial"/>
                <w:szCs w:val="18"/>
              </w:rPr>
            </w:pPr>
            <w:ins w:id="87" w:author="Ulrich Wiehe" w:date="2022-06-13T12:26:00Z">
              <w:r w:rsidRPr="00B06F7A">
                <w:rPr>
                  <w:rFonts w:cs="Arial"/>
                  <w:szCs w:val="18"/>
                </w:rPr>
                <w:t>List of internal group identifier</w:t>
              </w:r>
              <w:r>
                <w:rPr>
                  <w:rFonts w:cs="Arial"/>
                  <w:szCs w:val="18"/>
                </w:rPr>
                <w:t xml:space="preserve"> in SNPN</w:t>
              </w:r>
              <w:r w:rsidRPr="00B06F7A">
                <w:rPr>
                  <w:rFonts w:cs="Arial"/>
                  <w:szCs w:val="18"/>
                </w:rPr>
                <w:t>; see 3GPP TS 23.501 [2] clause 5.9.7</w:t>
              </w:r>
            </w:ins>
          </w:p>
        </w:tc>
        <w:tc>
          <w:tcPr>
            <w:tcW w:w="1603" w:type="dxa"/>
            <w:tcBorders>
              <w:top w:val="single" w:sz="4" w:space="0" w:color="auto"/>
              <w:left w:val="single" w:sz="4" w:space="0" w:color="auto"/>
              <w:bottom w:val="single" w:sz="4" w:space="0" w:color="auto"/>
              <w:right w:val="single" w:sz="4" w:space="0" w:color="auto"/>
            </w:tcBorders>
          </w:tcPr>
          <w:p w14:paraId="1020CF67" w14:textId="77777777" w:rsidR="00282605" w:rsidRPr="00B06F7A" w:rsidRDefault="00282605" w:rsidP="00377976">
            <w:pPr>
              <w:pStyle w:val="TAL"/>
              <w:rPr>
                <w:ins w:id="88" w:author="Ulrich Wiehe" w:date="2022-06-13T12:26:00Z"/>
                <w:rFonts w:cs="Arial"/>
                <w:szCs w:val="18"/>
              </w:rPr>
            </w:pPr>
          </w:p>
        </w:tc>
      </w:tr>
      <w:tr w:rsidR="005B7866" w:rsidRPr="00B06F7A" w14:paraId="6028F47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5F7B740" w14:textId="77777777" w:rsidR="005B7866" w:rsidRPr="00B06F7A" w:rsidRDefault="005B7866" w:rsidP="007F1FAF">
            <w:pPr>
              <w:pStyle w:val="TAL"/>
            </w:pPr>
            <w:proofErr w:type="spellStart"/>
            <w:r w:rsidRPr="00B06F7A">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14:paraId="1B3DE353" w14:textId="77777777" w:rsidR="005B7866" w:rsidRPr="00B06F7A" w:rsidRDefault="005B7866" w:rsidP="007F1FAF">
            <w:pPr>
              <w:pStyle w:val="TAL"/>
            </w:pPr>
            <w:proofErr w:type="gramStart"/>
            <w:r w:rsidRPr="00B06F7A">
              <w:t>map(</w:t>
            </w:r>
            <w:proofErr w:type="spellStart"/>
            <w:proofErr w:type="gramEnd"/>
            <w:r w:rsidRPr="00B06F7A">
              <w:t>SharedDataId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046AF29"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BA80BA" w14:textId="77777777" w:rsidR="005B7866" w:rsidRPr="00B06F7A" w:rsidRDefault="005B7866" w:rsidP="007F1FAF">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67E92853" w14:textId="4077DB19" w:rsidR="005B7866" w:rsidRPr="00B06F7A" w:rsidRDefault="005B7866" w:rsidP="007F1FAF">
            <w:pPr>
              <w:pStyle w:val="TAL"/>
              <w:rPr>
                <w:rFonts w:cs="Arial"/>
                <w:szCs w:val="18"/>
              </w:rPr>
            </w:pPr>
            <w:r w:rsidRPr="00B06F7A">
              <w:rPr>
                <w:rFonts w:cs="Arial"/>
                <w:szCs w:val="18"/>
              </w:rPr>
              <w:t xml:space="preserve">A map of identifiers of shared 5G VN group data (list of key-value pairs where </w:t>
            </w:r>
            <w:proofErr w:type="spellStart"/>
            <w:r w:rsidRPr="00B06F7A">
              <w:rPr>
                <w:rFonts w:cs="Arial"/>
                <w:szCs w:val="18"/>
              </w:rPr>
              <w:t>GroupId</w:t>
            </w:r>
            <w:proofErr w:type="spellEnd"/>
            <w:r w:rsidRPr="00B06F7A">
              <w:rPr>
                <w:rFonts w:cs="Arial"/>
                <w:szCs w:val="18"/>
              </w:rPr>
              <w:t xml:space="preserve"> </w:t>
            </w:r>
            <w:ins w:id="89" w:author="Ulrich Wiehe" w:date="2022-06-13T12:26:00Z">
              <w:r w:rsidR="00282605">
                <w:rPr>
                  <w:rFonts w:cs="Arial"/>
                  <w:szCs w:val="18"/>
                </w:rPr>
                <w:t xml:space="preserve">or </w:t>
              </w:r>
              <w:proofErr w:type="spellStart"/>
              <w:r w:rsidR="00282605">
                <w:rPr>
                  <w:rFonts w:cs="Arial"/>
                  <w:szCs w:val="18"/>
                </w:rPr>
                <w:t>GroupIdNid</w:t>
              </w:r>
              <w:proofErr w:type="spellEnd"/>
              <w:r w:rsidR="00282605">
                <w:rPr>
                  <w:rFonts w:cs="Arial"/>
                  <w:szCs w:val="18"/>
                </w:rPr>
                <w:t xml:space="preserve"> </w:t>
              </w:r>
            </w:ins>
            <w:r w:rsidRPr="00B06F7A">
              <w:rPr>
                <w:rFonts w:cs="Arial"/>
                <w:szCs w:val="18"/>
              </w:rPr>
              <w:t>serves as key; see clause 6.1.6.1).</w:t>
            </w:r>
          </w:p>
          <w:p w14:paraId="76BCE04D"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46F5D63E" w14:textId="77777777" w:rsidR="005B7866" w:rsidRPr="00B06F7A" w:rsidRDefault="005B7866" w:rsidP="007F1FAF">
            <w:pPr>
              <w:pStyle w:val="TAL"/>
              <w:rPr>
                <w:rFonts w:cs="Arial"/>
                <w:szCs w:val="18"/>
              </w:rPr>
            </w:pPr>
          </w:p>
        </w:tc>
      </w:tr>
      <w:tr w:rsidR="005B7866" w:rsidRPr="00B06F7A" w14:paraId="6A0F89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E387C2A" w14:textId="77777777" w:rsidR="005B7866" w:rsidRPr="00B06F7A" w:rsidRDefault="005B7866" w:rsidP="007F1FAF">
            <w:pPr>
              <w:pStyle w:val="TAL"/>
            </w:pPr>
            <w:proofErr w:type="spellStart"/>
            <w:r w:rsidRPr="00B06F7A">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8000A6E" w14:textId="77777777" w:rsidR="005B7866" w:rsidRPr="00B06F7A" w:rsidRDefault="005B7866" w:rsidP="007F1FAF">
            <w:pPr>
              <w:pStyle w:val="TAL"/>
            </w:pPr>
            <w:proofErr w:type="spellStart"/>
            <w:r w:rsidRPr="00B06F7A">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349D20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F41F1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58D034"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4382C7D" w14:textId="77777777" w:rsidR="005B7866" w:rsidRPr="00B06F7A" w:rsidRDefault="005B7866" w:rsidP="007F1FAF">
            <w:pPr>
              <w:pStyle w:val="TAL"/>
              <w:rPr>
                <w:rFonts w:cs="Arial"/>
                <w:szCs w:val="18"/>
              </w:rPr>
            </w:pPr>
          </w:p>
        </w:tc>
      </w:tr>
      <w:tr w:rsidR="005B7866" w:rsidRPr="00B06F7A" w14:paraId="44AE1F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2782B9" w14:textId="77777777" w:rsidR="005B7866" w:rsidRPr="00B06F7A" w:rsidRDefault="005B7866" w:rsidP="007F1FAF">
            <w:pPr>
              <w:pStyle w:val="TAL"/>
            </w:pPr>
            <w:proofErr w:type="spellStart"/>
            <w:r w:rsidRPr="00B06F7A">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14:paraId="13CEE4F4" w14:textId="77777777" w:rsidR="005B7866" w:rsidRPr="00B06F7A" w:rsidRDefault="005B7866" w:rsidP="007F1FAF">
            <w:pPr>
              <w:pStyle w:val="TAL"/>
            </w:pPr>
            <w:proofErr w:type="spellStart"/>
            <w:r w:rsidRPr="00B06F7A">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03320DE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24D1A2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F1614D" w14:textId="77777777" w:rsidR="005B7866" w:rsidRPr="00B06F7A" w:rsidRDefault="005B7866" w:rsidP="007F1FAF">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12E9F9E" w14:textId="77777777" w:rsidR="005B7866" w:rsidRPr="00B06F7A" w:rsidRDefault="005B7866" w:rsidP="007F1FAF">
            <w:pPr>
              <w:pStyle w:val="TAL"/>
              <w:rPr>
                <w:rFonts w:cs="Arial"/>
                <w:szCs w:val="18"/>
              </w:rPr>
            </w:pPr>
            <w:proofErr w:type="spellStart"/>
            <w:r w:rsidRPr="00B06F7A">
              <w:rPr>
                <w:rFonts w:cs="Arial"/>
                <w:szCs w:val="18"/>
              </w:rPr>
              <w:t>SharedData</w:t>
            </w:r>
            <w:proofErr w:type="spellEnd"/>
          </w:p>
        </w:tc>
      </w:tr>
      <w:tr w:rsidR="005B7866" w:rsidRPr="00B06F7A" w14:paraId="2A018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F3C1EF" w14:textId="77777777" w:rsidR="005B7866" w:rsidRPr="00B06F7A" w:rsidRDefault="005B7866" w:rsidP="007F1FAF">
            <w:pPr>
              <w:pStyle w:val="TAL"/>
            </w:pPr>
            <w:proofErr w:type="spellStart"/>
            <w:r w:rsidRPr="00B06F7A">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3063DC6B" w14:textId="77777777" w:rsidR="005B7866" w:rsidRPr="00B06F7A" w:rsidRDefault="005B7866" w:rsidP="007F1FAF">
            <w:pPr>
              <w:pStyle w:val="TAL"/>
            </w:pPr>
            <w:proofErr w:type="spellStart"/>
            <w:r w:rsidRPr="00B06F7A">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020BD29C"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A9B671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6CDBA17" w14:textId="77777777" w:rsidR="005B7866" w:rsidRPr="00B06F7A" w:rsidRDefault="005B7866" w:rsidP="007F1FAF">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2D68D6B4" w14:textId="77777777" w:rsidR="005B7866" w:rsidRPr="00B06F7A" w:rsidRDefault="005B7866" w:rsidP="007F1FAF">
            <w:pPr>
              <w:pStyle w:val="TAL"/>
              <w:rPr>
                <w:rFonts w:cs="Arial"/>
                <w:szCs w:val="18"/>
              </w:rPr>
            </w:pPr>
          </w:p>
        </w:tc>
      </w:tr>
      <w:tr w:rsidR="005B7866" w:rsidRPr="00B06F7A" w14:paraId="4190EE1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7028F11" w14:textId="77777777" w:rsidR="005B7866" w:rsidRPr="00B06F7A" w:rsidRDefault="005B7866" w:rsidP="007F1FAF">
            <w:pPr>
              <w:pStyle w:val="TAL"/>
            </w:pPr>
            <w:proofErr w:type="spellStart"/>
            <w:r w:rsidRPr="00B06F7A">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14:paraId="58374E4D" w14:textId="77777777" w:rsidR="005B7866" w:rsidRPr="00B06F7A" w:rsidRDefault="005B7866" w:rsidP="007F1FAF">
            <w:pPr>
              <w:pStyle w:val="TAL"/>
            </w:pPr>
            <w:proofErr w:type="spellStart"/>
            <w:r w:rsidRPr="00B06F7A">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14:paraId="5CC3B29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83EA6"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84BB0"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8FC4933" w14:textId="77777777" w:rsidR="005B7866" w:rsidRPr="00B06F7A" w:rsidRDefault="005B7866" w:rsidP="007F1FAF">
            <w:pPr>
              <w:pStyle w:val="TAL"/>
              <w:rPr>
                <w:rFonts w:cs="Arial"/>
                <w:szCs w:val="18"/>
              </w:rPr>
            </w:pPr>
          </w:p>
        </w:tc>
      </w:tr>
      <w:tr w:rsidR="005B7866" w:rsidRPr="00B06F7A" w14:paraId="541A86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0AA38C" w14:textId="2EFCDA54" w:rsidR="005B7866" w:rsidRPr="00B06F7A" w:rsidRDefault="005B7866" w:rsidP="007F1FAF">
            <w:pPr>
              <w:pStyle w:val="TAL"/>
            </w:pPr>
            <w:proofErr w:type="spellStart"/>
            <w:r w:rsidRPr="00B06F7A">
              <w:rPr>
                <w:rFonts w:hint="eastAsia"/>
                <w:lang w:eastAsia="zh-CN"/>
              </w:rPr>
              <w:t>expectedUeBehaviour</w:t>
            </w:r>
            <w:r w:rsidR="00CB349E" w:rsidRPr="00B06F7A">
              <w:rPr>
                <w:lang w:eastAsia="zh-CN"/>
              </w:rPr>
              <w:t>s</w:t>
            </w:r>
            <w:r w:rsidRPr="00B06F7A">
              <w:rPr>
                <w:lang w:eastAsia="zh-CN"/>
              </w:rPr>
              <w:t>List</w:t>
            </w:r>
            <w:proofErr w:type="spellEnd"/>
          </w:p>
        </w:tc>
        <w:tc>
          <w:tcPr>
            <w:tcW w:w="1842" w:type="dxa"/>
            <w:tcBorders>
              <w:top w:val="single" w:sz="4" w:space="0" w:color="auto"/>
              <w:left w:val="single" w:sz="4" w:space="0" w:color="auto"/>
              <w:bottom w:val="single" w:sz="4" w:space="0" w:color="auto"/>
              <w:right w:val="single" w:sz="4" w:space="0" w:color="auto"/>
            </w:tcBorders>
          </w:tcPr>
          <w:p w14:paraId="63311EBA" w14:textId="77777777" w:rsidR="005B7866" w:rsidRPr="00B06F7A" w:rsidRDefault="005B7866" w:rsidP="007F1FAF">
            <w:pPr>
              <w:pStyle w:val="TAL"/>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74C2EC" w14:textId="77777777" w:rsidR="005B7866" w:rsidRPr="00B06F7A" w:rsidRDefault="005B7866" w:rsidP="007F1FA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D385" w14:textId="77777777" w:rsidR="005B7866" w:rsidRPr="00B06F7A" w:rsidRDefault="005B7866" w:rsidP="007F1FAF">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53CD4B7D" w14:textId="77777777" w:rsidR="005B7866" w:rsidRPr="00B06F7A" w:rsidRDefault="005B7866" w:rsidP="007F1FAF">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sidRPr="00B06F7A">
              <w:rPr>
                <w:lang w:eastAsia="zh-CN"/>
              </w:rPr>
              <w:t>Datas</w:t>
            </w:r>
            <w:proofErr w:type="spellEnd"/>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05D5E0C4"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791C7752" w14:textId="77777777" w:rsidR="005B7866" w:rsidRPr="00B06F7A" w:rsidRDefault="005B7866" w:rsidP="007F1FAF">
            <w:pPr>
              <w:pStyle w:val="TAL"/>
              <w:rPr>
                <w:rFonts w:cs="Arial"/>
                <w:szCs w:val="18"/>
              </w:rPr>
            </w:pPr>
          </w:p>
        </w:tc>
      </w:tr>
      <w:tr w:rsidR="005B7866" w:rsidRPr="00B06F7A" w14:paraId="124F293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B4B2B7" w14:textId="77777777" w:rsidR="005B7866" w:rsidRPr="00B06F7A" w:rsidRDefault="005B7866" w:rsidP="007F1FAF">
            <w:pPr>
              <w:pStyle w:val="TAL"/>
            </w:pPr>
            <w:proofErr w:type="spellStart"/>
            <w:r w:rsidRPr="00B06F7A">
              <w:rPr>
                <w:rFonts w:eastAsia="Malgun Gothic"/>
              </w:rPr>
              <w:t>suggestedPacketNumDlList</w:t>
            </w:r>
            <w:proofErr w:type="spellEnd"/>
          </w:p>
        </w:tc>
        <w:tc>
          <w:tcPr>
            <w:tcW w:w="1842" w:type="dxa"/>
            <w:tcBorders>
              <w:top w:val="single" w:sz="4" w:space="0" w:color="auto"/>
              <w:left w:val="single" w:sz="4" w:space="0" w:color="auto"/>
              <w:bottom w:val="single" w:sz="4" w:space="0" w:color="auto"/>
              <w:right w:val="single" w:sz="4" w:space="0" w:color="auto"/>
            </w:tcBorders>
          </w:tcPr>
          <w:p w14:paraId="6738D591" w14:textId="77777777" w:rsidR="005B7866" w:rsidRPr="00B06F7A" w:rsidRDefault="005B7866" w:rsidP="007F1FAF">
            <w:pPr>
              <w:pStyle w:val="TAL"/>
            </w:pPr>
            <w:proofErr w:type="gramStart"/>
            <w:r w:rsidRPr="00B06F7A">
              <w:t>map(</w:t>
            </w:r>
            <w:proofErr w:type="spellStart"/>
            <w:proofErr w:type="gramEnd"/>
            <w:r w:rsidRPr="00B06F7A">
              <w:rPr>
                <w:rFonts w:eastAsia="Malgun Gothic"/>
              </w:rPr>
              <w:t>SuggestedPacketNumDl</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0A6619A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F21C4B" w14:textId="77777777" w:rsidR="005B7866" w:rsidRPr="00B06F7A" w:rsidRDefault="005B7866" w:rsidP="007F1FAF">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283424D1" w14:textId="77777777" w:rsidR="005B7866" w:rsidRPr="00B06F7A" w:rsidRDefault="005B7866" w:rsidP="007F1FAF">
            <w:pPr>
              <w:pStyle w:val="TAL"/>
              <w:rPr>
                <w:rFonts w:cs="Arial"/>
                <w:szCs w:val="18"/>
                <w:lang w:eastAsia="zh-CN"/>
              </w:rPr>
            </w:pPr>
            <w:r w:rsidRPr="00B06F7A">
              <w:rPr>
                <w:rFonts w:cs="Arial"/>
                <w:szCs w:val="18"/>
              </w:rPr>
              <w:t xml:space="preserve">A map (list of key-value pairs where </w:t>
            </w:r>
            <w:proofErr w:type="spellStart"/>
            <w:r w:rsidRPr="00B06F7A">
              <w:rPr>
                <w:rFonts w:cs="Arial"/>
                <w:szCs w:val="18"/>
              </w:rPr>
              <w:t>dnn</w:t>
            </w:r>
            <w:proofErr w:type="spellEnd"/>
            <w:r w:rsidRPr="00B06F7A">
              <w:rPr>
                <w:rFonts w:cs="Arial"/>
                <w:szCs w:val="18"/>
              </w:rPr>
              <w:t xml:space="preserve"> serves as key; see clause 6.1.6.1) of</w:t>
            </w:r>
            <w:r w:rsidRPr="00B06F7A">
              <w:rPr>
                <w:rFonts w:cs="Arial" w:hint="eastAsia"/>
                <w:szCs w:val="18"/>
                <w:lang w:eastAsia="zh-CN"/>
              </w:rPr>
              <w:t xml:space="preserve"> </w:t>
            </w:r>
            <w:proofErr w:type="spellStart"/>
            <w:r w:rsidRPr="00B06F7A">
              <w:rPr>
                <w:rFonts w:eastAsia="Malgun Gothic"/>
              </w:rPr>
              <w:t>SuggestedPacketNumDls</w:t>
            </w:r>
            <w:proofErr w:type="spellEnd"/>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737528E9"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70AF5B51" w14:textId="77777777" w:rsidR="005B7866" w:rsidRPr="00B06F7A" w:rsidRDefault="005B7866" w:rsidP="007F1FAF">
            <w:pPr>
              <w:pStyle w:val="TAL"/>
              <w:rPr>
                <w:rFonts w:cs="Arial"/>
                <w:szCs w:val="18"/>
              </w:rPr>
            </w:pPr>
          </w:p>
        </w:tc>
      </w:tr>
      <w:tr w:rsidR="005B7866" w:rsidRPr="00B06F7A" w14:paraId="6270D5B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1EBEC89" w14:textId="77777777" w:rsidR="005B7866" w:rsidRPr="00B06F7A" w:rsidRDefault="005B7866" w:rsidP="007F1FAF">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DDEBE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6B0F11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1DD1D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087183" w14:textId="77777777" w:rsidR="005B7866" w:rsidRPr="00B06F7A" w:rsidRDefault="005B7866" w:rsidP="007F1FAF">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AF775D8" w14:textId="77777777" w:rsidR="005B7866" w:rsidRPr="00B06F7A" w:rsidRDefault="005B7866" w:rsidP="007F1FAF">
            <w:pPr>
              <w:pStyle w:val="TAL"/>
              <w:rPr>
                <w:rFonts w:cs="Arial"/>
                <w:szCs w:val="18"/>
              </w:rPr>
            </w:pPr>
          </w:p>
        </w:tc>
      </w:tr>
      <w:tr w:rsidR="005B7866" w:rsidRPr="00B06F7A" w14:paraId="62693A0B"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34C5C" w14:textId="77777777" w:rsidR="005B7866" w:rsidRPr="00B06F7A" w:rsidRDefault="005B7866" w:rsidP="007F1FAF">
            <w:pPr>
              <w:pStyle w:val="TAN"/>
            </w:pPr>
            <w:r w:rsidRPr="00B06F7A">
              <w:t>NOTE 1:</w:t>
            </w:r>
            <w:r w:rsidRPr="00B06F7A">
              <w:tab/>
              <w:t xml:space="preserve">A given UE-individual </w:t>
            </w:r>
            <w:proofErr w:type="spellStart"/>
            <w:r w:rsidRPr="00B06F7A">
              <w:t>dnnConfiguration</w:t>
            </w:r>
            <w:proofErr w:type="spellEnd"/>
            <w:r w:rsidRPr="00B06F7A">
              <w:t xml:space="preserve"> (within </w:t>
            </w:r>
            <w:proofErr w:type="spellStart"/>
            <w:r w:rsidRPr="00B06F7A">
              <w:t>dnnConfigurations</w:t>
            </w:r>
            <w:proofErr w:type="spellEnd"/>
            <w:r w:rsidRPr="00B06F7A">
              <w:t xml:space="preserve">) may clash with a shared </w:t>
            </w:r>
            <w:proofErr w:type="spellStart"/>
            <w:r w:rsidRPr="00B06F7A">
              <w:t>dnnConfiguration</w:t>
            </w:r>
            <w:proofErr w:type="spellEnd"/>
            <w:r w:rsidRPr="00B06F7A">
              <w:t xml:space="preserve"> (</w:t>
            </w:r>
            <w:proofErr w:type="gramStart"/>
            <w:r w:rsidRPr="00B06F7A">
              <w:t>i.e.</w:t>
            </w:r>
            <w:proofErr w:type="gramEnd"/>
            <w:r w:rsidRPr="00B06F7A">
              <w:t xml:space="preserve"> both have the same </w:t>
            </w:r>
            <w:proofErr w:type="spellStart"/>
            <w:r w:rsidRPr="00B06F7A">
              <w:t>dnn</w:t>
            </w:r>
            <w:proofErr w:type="spellEnd"/>
            <w:r w:rsidRPr="00B06F7A">
              <w:t xml:space="preserve"> value as key). In this case the clashing attributes of the UE-individual </w:t>
            </w:r>
            <w:proofErr w:type="spellStart"/>
            <w:r w:rsidRPr="00B06F7A">
              <w:t>dnnConfiguration</w:t>
            </w:r>
            <w:proofErr w:type="spellEnd"/>
            <w:r w:rsidRPr="00B06F7A">
              <w:t xml:space="preserve"> take precedence unless treatment instructions indicate otherwise.</w:t>
            </w:r>
          </w:p>
          <w:p w14:paraId="68552376" w14:textId="77777777" w:rsidR="005B7866" w:rsidRPr="00B06F7A" w:rsidRDefault="005B7866" w:rsidP="007F1FAF">
            <w:pPr>
              <w:pStyle w:val="TAN"/>
              <w:rPr>
                <w:rFonts w:cs="Arial"/>
                <w:szCs w:val="18"/>
              </w:rPr>
            </w:pPr>
            <w:r w:rsidRPr="00B06F7A">
              <w:t>NOTE </w:t>
            </w:r>
            <w:r w:rsidRPr="00B06F7A">
              <w:rPr>
                <w:rFonts w:hint="eastAsia"/>
              </w:rPr>
              <w:t>2</w:t>
            </w:r>
            <w:r w:rsidRPr="00B06F7A">
              <w:t>:</w:t>
            </w:r>
            <w:r w:rsidRPr="00B06F7A">
              <w:tab/>
            </w:r>
            <w:r w:rsidRPr="00B06F7A">
              <w:rPr>
                <w:rFonts w:hint="eastAsia"/>
              </w:rPr>
              <w:t xml:space="preserve">The SMF shall not trigger PDU session release when receiving change of </w:t>
            </w:r>
            <w:proofErr w:type="spellStart"/>
            <w:r w:rsidRPr="00B06F7A">
              <w:rPr>
                <w:rFonts w:hint="eastAsia"/>
              </w:rPr>
              <w:t>OdbPacketService</w:t>
            </w:r>
            <w:proofErr w:type="spellEnd"/>
            <w:r w:rsidRPr="00B06F7A">
              <w:rPr>
                <w:rFonts w:hint="eastAsia"/>
              </w:rPr>
              <w:t xml:space="preserve">. Only the AMF take responsibility to perform PDU session related actions subject to change of ODB setting, </w:t>
            </w:r>
            <w:proofErr w:type="gramStart"/>
            <w:r w:rsidRPr="00B06F7A">
              <w:rPr>
                <w:rFonts w:hint="eastAsia"/>
              </w:rPr>
              <w:t>e.g.</w:t>
            </w:r>
            <w:proofErr w:type="gramEnd"/>
            <w:r w:rsidRPr="00B06F7A">
              <w:rPr>
                <w:rFonts w:hint="eastAsia"/>
              </w:rPr>
              <w:t xml:space="preserve">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253E4EFE" w14:textId="77777777" w:rsidR="005B7866" w:rsidRPr="00B06F7A" w:rsidRDefault="005B7866" w:rsidP="007F1FAF">
            <w:pPr>
              <w:pStyle w:val="TAN"/>
            </w:pPr>
          </w:p>
        </w:tc>
      </w:tr>
    </w:tbl>
    <w:p w14:paraId="79E494AE" w14:textId="77777777" w:rsidR="005B7866" w:rsidRPr="00B06F7A" w:rsidRDefault="005B7866" w:rsidP="005B7866"/>
    <w:p w14:paraId="21168DF8"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11338587"/>
      <w:bookmarkStart w:id="91" w:name="_Toc27585239"/>
      <w:bookmarkStart w:id="92" w:name="_Toc36457205"/>
      <w:bookmarkStart w:id="93" w:name="_Toc45028099"/>
      <w:bookmarkStart w:id="94" w:name="_Toc45028934"/>
      <w:bookmarkStart w:id="95" w:name="_Toc67681693"/>
      <w:bookmarkStart w:id="96" w:name="_Toc984875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B06F7A" w:rsidRDefault="005B7866" w:rsidP="00C05182">
      <w:pPr>
        <w:pStyle w:val="Heading5"/>
      </w:pPr>
      <w:bookmarkStart w:id="97" w:name="_Toc11338605"/>
      <w:bookmarkStart w:id="98" w:name="_Toc27585257"/>
      <w:bookmarkStart w:id="99" w:name="_Toc36457223"/>
      <w:bookmarkStart w:id="100" w:name="_Toc45028117"/>
      <w:bookmarkStart w:id="101" w:name="_Toc45028952"/>
      <w:bookmarkStart w:id="102" w:name="_Toc67681711"/>
      <w:bookmarkStart w:id="103" w:name="_Toc98487573"/>
      <w:bookmarkEnd w:id="90"/>
      <w:bookmarkEnd w:id="91"/>
      <w:bookmarkEnd w:id="92"/>
      <w:bookmarkEnd w:id="93"/>
      <w:bookmarkEnd w:id="94"/>
      <w:bookmarkEnd w:id="95"/>
      <w:bookmarkEnd w:id="96"/>
      <w:r w:rsidRPr="00B06F7A">
        <w:lastRenderedPageBreak/>
        <w:t>6.1.6.2.27</w:t>
      </w:r>
      <w:r w:rsidRPr="00B06F7A">
        <w:tab/>
        <w:t xml:space="preserve">Type: </w:t>
      </w:r>
      <w:proofErr w:type="spellStart"/>
      <w:r w:rsidRPr="00B06F7A">
        <w:t>SharedData</w:t>
      </w:r>
      <w:bookmarkEnd w:id="97"/>
      <w:bookmarkEnd w:id="98"/>
      <w:bookmarkEnd w:id="99"/>
      <w:bookmarkEnd w:id="100"/>
      <w:bookmarkEnd w:id="101"/>
      <w:bookmarkEnd w:id="102"/>
      <w:bookmarkEnd w:id="103"/>
      <w:proofErr w:type="spellEnd"/>
    </w:p>
    <w:p w14:paraId="20D95E82" w14:textId="77777777" w:rsidR="005B7866" w:rsidRPr="00B06F7A" w:rsidRDefault="005B7866" w:rsidP="005B7866">
      <w:pPr>
        <w:pStyle w:val="TH"/>
      </w:pPr>
      <w:r w:rsidRPr="00B06F7A">
        <w:rPr>
          <w:noProof/>
        </w:rPr>
        <w:t>Table </w:t>
      </w:r>
      <w:r w:rsidRPr="00B06F7A">
        <w:t xml:space="preserve">6.1.6.2.27-1: Definition of type </w:t>
      </w:r>
      <w:proofErr w:type="spellStart"/>
      <w:r w:rsidRPr="00B06F7A">
        <w:t>SharedData</w:t>
      </w:r>
      <w:proofErr w:type="spellEnd"/>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06F7A"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06F7A" w:rsidRDefault="005B7866" w:rsidP="007F1FAF">
            <w:pPr>
              <w:pStyle w:val="TAH"/>
            </w:pPr>
            <w:r w:rsidRPr="00B06F7A">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06F7A" w:rsidRDefault="005B7866" w:rsidP="007F1FAF">
            <w:pPr>
              <w:pStyle w:val="TAH"/>
            </w:pPr>
            <w:r w:rsidRPr="00B06F7A">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06F7A" w:rsidRDefault="005B7866" w:rsidP="007F1FAF">
            <w:pPr>
              <w:pStyle w:val="TAH"/>
              <w:jc w:val="left"/>
            </w:pPr>
            <w:r w:rsidRPr="00B06F7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06F7A" w:rsidRDefault="005B7866" w:rsidP="007F1FAF">
            <w:pPr>
              <w:pStyle w:val="TAH"/>
              <w:rPr>
                <w:rFonts w:cs="Arial"/>
                <w:szCs w:val="18"/>
              </w:rPr>
            </w:pPr>
            <w:r w:rsidRPr="00B06F7A">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06F7A" w:rsidRDefault="005B7866" w:rsidP="007F1FAF">
            <w:pPr>
              <w:pStyle w:val="TAL"/>
            </w:pPr>
            <w:proofErr w:type="spellStart"/>
            <w:r w:rsidRPr="00B06F7A">
              <w:t>sharedDataId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06F7A" w:rsidRDefault="005B7866" w:rsidP="007F1FAF">
            <w:pPr>
              <w:pStyle w:val="TAL"/>
            </w:pPr>
            <w:proofErr w:type="spellStart"/>
            <w:r w:rsidRPr="00B06F7A">
              <w:t>SharedDataId</w:t>
            </w:r>
            <w:proofErr w:type="spellEnd"/>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06F7A" w:rsidRDefault="005B7866" w:rsidP="007F1FAF">
            <w:pPr>
              <w:pStyle w:val="TAC"/>
            </w:pPr>
            <w:r w:rsidRPr="00B06F7A">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06F7A" w:rsidRDefault="005B7866" w:rsidP="007F1FAF">
            <w:pPr>
              <w:pStyle w:val="TAL"/>
            </w:pPr>
            <w:r w:rsidRPr="00B06F7A">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06F7A" w:rsidRDefault="005B7866" w:rsidP="007F1FAF">
            <w:pPr>
              <w:pStyle w:val="TAL"/>
              <w:rPr>
                <w:rFonts w:cs="Arial"/>
                <w:szCs w:val="18"/>
              </w:rPr>
            </w:pPr>
            <w:r w:rsidRPr="00B06F7A">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06F7A" w:rsidRDefault="005B7866" w:rsidP="007F1FAF">
            <w:pPr>
              <w:pStyle w:val="TAL"/>
              <w:rPr>
                <w:rFonts w:cs="Arial"/>
                <w:szCs w:val="18"/>
              </w:rPr>
            </w:pPr>
          </w:p>
        </w:tc>
      </w:tr>
      <w:tr w:rsidR="005B7866" w:rsidRPr="00B06F7A"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06F7A" w:rsidRDefault="005B7866" w:rsidP="007F1FAF">
            <w:pPr>
              <w:pStyle w:val="TAL"/>
            </w:pPr>
            <w:proofErr w:type="spellStart"/>
            <w:r w:rsidRPr="00B06F7A">
              <w:t>sharedAmData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06F7A" w:rsidRDefault="005B7866" w:rsidP="007F1FAF">
            <w:pPr>
              <w:pStyle w:val="TAL"/>
            </w:pPr>
            <w:proofErr w:type="spellStart"/>
            <w:r w:rsidRPr="00B06F7A">
              <w:t>AccessAndMobilitySubscriptionData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1EFBDDF6" w14:textId="77777777" w:rsidR="005B7866" w:rsidRPr="00B06F7A" w:rsidRDefault="005B7866" w:rsidP="007F1FAF">
            <w:pPr>
              <w:pStyle w:val="TAL"/>
              <w:rPr>
                <w:rFonts w:cs="Arial"/>
                <w:szCs w:val="18"/>
              </w:rPr>
            </w:pPr>
            <w:r w:rsidRPr="00B06F7A">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06F7A" w:rsidRDefault="005B7866" w:rsidP="007F1FAF">
            <w:pPr>
              <w:pStyle w:val="TAL"/>
              <w:rPr>
                <w:rFonts w:cs="Arial"/>
                <w:szCs w:val="18"/>
              </w:rPr>
            </w:pPr>
          </w:p>
        </w:tc>
      </w:tr>
      <w:tr w:rsidR="005B7866" w:rsidRPr="00B06F7A"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06F7A" w:rsidRDefault="005B7866" w:rsidP="007F1FAF">
            <w:pPr>
              <w:pStyle w:val="TAL"/>
            </w:pPr>
            <w:proofErr w:type="spellStart"/>
            <w:r w:rsidRPr="00B06F7A">
              <w:t>sharedSmsSubsData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06F7A" w:rsidRDefault="005B7866" w:rsidP="007F1FAF">
            <w:pPr>
              <w:pStyle w:val="TAL"/>
            </w:pPr>
            <w:proofErr w:type="spellStart"/>
            <w:r w:rsidRPr="00B06F7A">
              <w:t>SmsSubscriptionData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06F7A" w:rsidRDefault="005B7866" w:rsidP="007F1FAF">
            <w:pPr>
              <w:pStyle w:val="TAL"/>
              <w:rPr>
                <w:rFonts w:cs="Arial"/>
                <w:szCs w:val="18"/>
              </w:rPr>
            </w:pPr>
            <w:r w:rsidRPr="00B06F7A">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06F7A" w:rsidRDefault="005B7866" w:rsidP="007F1FAF">
            <w:pPr>
              <w:pStyle w:val="TAL"/>
              <w:rPr>
                <w:rFonts w:cs="Arial"/>
                <w:szCs w:val="18"/>
              </w:rPr>
            </w:pPr>
          </w:p>
        </w:tc>
      </w:tr>
      <w:tr w:rsidR="005B7866" w:rsidRPr="00B06F7A"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06F7A" w:rsidRDefault="005B7866" w:rsidP="007F1FAF">
            <w:pPr>
              <w:pStyle w:val="TAL"/>
            </w:pPr>
            <w:proofErr w:type="spellStart"/>
            <w:r w:rsidRPr="00B06F7A">
              <w:t>sharedSmsMngSubsData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06F7A" w:rsidRDefault="005B7866" w:rsidP="007F1FAF">
            <w:pPr>
              <w:pStyle w:val="TAL"/>
            </w:pPr>
            <w:proofErr w:type="spellStart"/>
            <w:r w:rsidRPr="00B06F7A">
              <w:t>SmsManagementSubscriptionData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06F7A" w:rsidRDefault="005B7866" w:rsidP="007F1FAF">
            <w:pPr>
              <w:pStyle w:val="TAL"/>
              <w:rPr>
                <w:rFonts w:cs="Arial"/>
                <w:szCs w:val="18"/>
              </w:rPr>
            </w:pPr>
            <w:r w:rsidRPr="00B06F7A">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06F7A" w:rsidRDefault="005B7866" w:rsidP="007F1FAF">
            <w:pPr>
              <w:pStyle w:val="TAL"/>
              <w:rPr>
                <w:rFonts w:cs="Arial"/>
                <w:szCs w:val="18"/>
              </w:rPr>
            </w:pPr>
          </w:p>
        </w:tc>
      </w:tr>
      <w:tr w:rsidR="005B7866" w:rsidRPr="00B06F7A"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06F7A" w:rsidRDefault="005B7866" w:rsidP="007F1FAF">
            <w:pPr>
              <w:pStyle w:val="TAL"/>
            </w:pPr>
            <w:proofErr w:type="spellStart"/>
            <w:r w:rsidRPr="00B06F7A">
              <w:t>sharedDnnConfigurations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06F7A" w:rsidRDefault="005B7866" w:rsidP="007F1FAF">
            <w:pPr>
              <w:pStyle w:val="TAL"/>
            </w:pPr>
            <w:proofErr w:type="gramStart"/>
            <w:r w:rsidRPr="00B06F7A">
              <w:t>map(</w:t>
            </w:r>
            <w:proofErr w:type="spellStart"/>
            <w:proofErr w:type="gramEnd"/>
            <w:r w:rsidRPr="00B06F7A">
              <w:t>DnnConfiguration</w:t>
            </w:r>
            <w:proofErr w:type="spellEnd"/>
            <w:r w:rsidRPr="00B06F7A">
              <w:t>)</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06F7A" w:rsidRDefault="005B7866" w:rsidP="007F1FAF">
            <w:pPr>
              <w:pStyle w:val="TAL"/>
            </w:pPr>
            <w:proofErr w:type="gramStart"/>
            <w:r w:rsidRPr="00B06F7A">
              <w:t>1..N</w:t>
            </w:r>
            <w:proofErr w:type="gramEnd"/>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06F7A" w:rsidRDefault="00303860" w:rsidP="007F1FAF">
            <w:pPr>
              <w:pStyle w:val="TAL"/>
              <w:rPr>
                <w:rFonts w:cs="Arial"/>
                <w:szCs w:val="18"/>
              </w:rPr>
            </w:pPr>
            <w:r w:rsidRPr="00B06F7A">
              <w:rPr>
                <w:rFonts w:cs="Arial"/>
                <w:szCs w:val="18"/>
              </w:rPr>
              <w:t>A map of s</w:t>
            </w:r>
            <w:r w:rsidR="005B7866" w:rsidRPr="00B06F7A">
              <w:rPr>
                <w:rFonts w:cs="Arial"/>
                <w:szCs w:val="18"/>
              </w:rPr>
              <w:t>hared DNN configuration</w:t>
            </w:r>
            <w:r w:rsidRPr="00B06F7A">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06F7A" w:rsidRDefault="005B7866" w:rsidP="007F1FAF">
            <w:pPr>
              <w:pStyle w:val="TAL"/>
              <w:rPr>
                <w:rFonts w:cs="Arial"/>
                <w:szCs w:val="18"/>
              </w:rPr>
            </w:pPr>
          </w:p>
        </w:tc>
      </w:tr>
      <w:tr w:rsidR="005B7866" w:rsidRPr="00B06F7A"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06F7A" w:rsidRDefault="005B7866" w:rsidP="007F1FAF">
            <w:pPr>
              <w:pStyle w:val="TAL"/>
            </w:pPr>
            <w:proofErr w:type="spellStart"/>
            <w:r w:rsidRPr="00B06F7A">
              <w:t>sharedTraceData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06F7A" w:rsidRDefault="005B7866" w:rsidP="007F1FAF">
            <w:pPr>
              <w:pStyle w:val="TAL"/>
            </w:pPr>
            <w:proofErr w:type="spellStart"/>
            <w:r w:rsidRPr="00B06F7A">
              <w:t>TraceData</w:t>
            </w:r>
            <w:proofErr w:type="spellEnd"/>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06F7A" w:rsidRDefault="005B7866" w:rsidP="007F1FAF">
            <w:pPr>
              <w:pStyle w:val="TAL"/>
              <w:rPr>
                <w:rFonts w:cs="Arial"/>
                <w:szCs w:val="18"/>
              </w:rPr>
            </w:pPr>
            <w:r w:rsidRPr="00B06F7A">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06F7A" w:rsidRDefault="005B7866" w:rsidP="007F1FAF">
            <w:pPr>
              <w:pStyle w:val="TAL"/>
              <w:rPr>
                <w:rFonts w:cs="Arial"/>
                <w:szCs w:val="18"/>
              </w:rPr>
            </w:pPr>
          </w:p>
        </w:tc>
      </w:tr>
      <w:tr w:rsidR="005B7866" w:rsidRPr="00B06F7A"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06F7A" w:rsidRDefault="005B7866" w:rsidP="007F1FAF">
            <w:pPr>
              <w:pStyle w:val="TAL"/>
            </w:pPr>
            <w:proofErr w:type="spellStart"/>
            <w:r w:rsidRPr="00B06F7A">
              <w:t>sharedSnssaiInfos</w:t>
            </w:r>
            <w:proofErr w:type="spellEnd"/>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06F7A" w:rsidRDefault="005B7866" w:rsidP="007F1FAF">
            <w:pPr>
              <w:pStyle w:val="TAL"/>
            </w:pPr>
            <w:proofErr w:type="gramStart"/>
            <w:r w:rsidRPr="00B06F7A">
              <w:t>map(</w:t>
            </w:r>
            <w:proofErr w:type="spellStart"/>
            <w:proofErr w:type="gramEnd"/>
            <w:r w:rsidRPr="00B06F7A">
              <w:t>SnssaiInfo</w:t>
            </w:r>
            <w:proofErr w:type="spellEnd"/>
            <w:r w:rsidRPr="00B06F7A">
              <w:t>)</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06F7A" w:rsidRDefault="005B7866" w:rsidP="007F1FAF">
            <w:pPr>
              <w:pStyle w:val="TAL"/>
            </w:pPr>
            <w:proofErr w:type="gramStart"/>
            <w:r w:rsidRPr="00B06F7A">
              <w:t>1..N</w:t>
            </w:r>
            <w:proofErr w:type="gramEnd"/>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06F7A" w:rsidRDefault="00303860" w:rsidP="007F1FAF">
            <w:pPr>
              <w:pStyle w:val="TAL"/>
              <w:rPr>
                <w:rFonts w:cs="Arial"/>
                <w:szCs w:val="18"/>
              </w:rPr>
            </w:pPr>
            <w:r w:rsidRPr="00B06F7A">
              <w:rPr>
                <w:rFonts w:cs="Arial"/>
                <w:szCs w:val="18"/>
              </w:rPr>
              <w:t xml:space="preserve">A map of </w:t>
            </w:r>
            <w:r w:rsidR="005B7866" w:rsidRPr="00B06F7A">
              <w:rPr>
                <w:rFonts w:cs="Arial"/>
                <w:szCs w:val="18"/>
              </w:rPr>
              <w:t xml:space="preserve">Shared </w:t>
            </w:r>
            <w:proofErr w:type="spellStart"/>
            <w:r w:rsidR="005B7866" w:rsidRPr="00B06F7A">
              <w:rPr>
                <w:rFonts w:cs="Arial"/>
                <w:szCs w:val="18"/>
              </w:rPr>
              <w:t>Snssai</w:t>
            </w:r>
            <w:proofErr w:type="spellEnd"/>
            <w:r w:rsidR="005B7866" w:rsidRPr="00B06F7A">
              <w:rPr>
                <w:rFonts w:cs="Arial"/>
                <w:szCs w:val="18"/>
              </w:rPr>
              <w:t xml:space="preserve"> Info</w:t>
            </w:r>
            <w:r w:rsidRPr="00B06F7A">
              <w:rPr>
                <w:rFonts w:cs="Arial"/>
                <w:szCs w:val="18"/>
              </w:rPr>
              <w:t xml:space="preserve"> (list of key-value pairs where </w:t>
            </w:r>
            <w:proofErr w:type="spellStart"/>
            <w:r w:rsidRPr="00B06F7A">
              <w:t>singleNssai</w:t>
            </w:r>
            <w:proofErr w:type="spellEnd"/>
            <w:r w:rsidRPr="00B06F7A">
              <w:t xml:space="preserve">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06F7A" w:rsidRDefault="005B7866" w:rsidP="007F1FAF">
            <w:pPr>
              <w:pStyle w:val="TAL"/>
              <w:rPr>
                <w:rFonts w:cs="Arial"/>
                <w:szCs w:val="18"/>
              </w:rPr>
            </w:pPr>
          </w:p>
        </w:tc>
      </w:tr>
      <w:tr w:rsidR="005B7866" w:rsidRPr="00B06F7A"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06F7A" w:rsidRDefault="005B7866" w:rsidP="007F1FAF">
            <w:pPr>
              <w:pStyle w:val="TAL"/>
            </w:pPr>
            <w:proofErr w:type="spellStart"/>
            <w:r w:rsidRPr="00B06F7A">
              <w:t>sharedVnGroupDatas</w:t>
            </w:r>
            <w:proofErr w:type="spellEnd"/>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06F7A" w:rsidRDefault="005B7866" w:rsidP="007F1FAF">
            <w:pPr>
              <w:pStyle w:val="TAL"/>
            </w:pPr>
            <w:proofErr w:type="gramStart"/>
            <w:r w:rsidRPr="00B06F7A">
              <w:t>map(</w:t>
            </w:r>
            <w:proofErr w:type="spellStart"/>
            <w:proofErr w:type="gramEnd"/>
            <w:r w:rsidRPr="00B06F7A">
              <w:t>VnGroupData</w:t>
            </w:r>
            <w:proofErr w:type="spellEnd"/>
            <w:r w:rsidRPr="00B06F7A">
              <w:t>)</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06F7A" w:rsidRDefault="005B7866" w:rsidP="007F1FAF">
            <w:pPr>
              <w:pStyle w:val="TAL"/>
            </w:pPr>
            <w:proofErr w:type="gramStart"/>
            <w:r w:rsidRPr="00B06F7A">
              <w:t>1..N</w:t>
            </w:r>
            <w:proofErr w:type="gramEnd"/>
          </w:p>
        </w:tc>
        <w:tc>
          <w:tcPr>
            <w:tcW w:w="3965" w:type="dxa"/>
            <w:tcBorders>
              <w:top w:val="single" w:sz="4" w:space="0" w:color="auto"/>
              <w:left w:val="single" w:sz="4" w:space="0" w:color="auto"/>
              <w:bottom w:val="single" w:sz="4" w:space="0" w:color="auto"/>
              <w:right w:val="single" w:sz="4" w:space="0" w:color="auto"/>
            </w:tcBorders>
          </w:tcPr>
          <w:p w14:paraId="2C0829EB" w14:textId="68110EBE" w:rsidR="005B7866" w:rsidRPr="00B06F7A" w:rsidRDefault="005B7866" w:rsidP="007F1FAF">
            <w:pPr>
              <w:pStyle w:val="TAL"/>
              <w:rPr>
                <w:rFonts w:cs="Arial"/>
                <w:szCs w:val="18"/>
              </w:rPr>
            </w:pPr>
            <w:r w:rsidRPr="00B06F7A">
              <w:rPr>
                <w:rFonts w:cs="Arial"/>
                <w:szCs w:val="18"/>
              </w:rPr>
              <w:t xml:space="preserve">A map of shared 5G VN group data (list of key-value pairs where </w:t>
            </w:r>
            <w:proofErr w:type="spellStart"/>
            <w:r w:rsidRPr="00B06F7A">
              <w:rPr>
                <w:rFonts w:cs="Arial"/>
                <w:szCs w:val="18"/>
              </w:rPr>
              <w:t>GroupId</w:t>
            </w:r>
            <w:proofErr w:type="spellEnd"/>
            <w:r w:rsidRPr="00B06F7A">
              <w:rPr>
                <w:rFonts w:cs="Arial"/>
                <w:szCs w:val="18"/>
              </w:rPr>
              <w:t xml:space="preserve"> </w:t>
            </w:r>
            <w:ins w:id="104" w:author="Ulrich Wiehe" w:date="2022-06-13T12:26:00Z">
              <w:r w:rsidR="00282605">
                <w:rPr>
                  <w:rFonts w:cs="Arial"/>
                  <w:szCs w:val="18"/>
                </w:rPr>
                <w:t xml:space="preserve">or </w:t>
              </w:r>
              <w:proofErr w:type="spellStart"/>
              <w:r w:rsidR="00282605">
                <w:rPr>
                  <w:rFonts w:cs="Arial"/>
                  <w:szCs w:val="18"/>
                </w:rPr>
                <w:t>GroupIdNid</w:t>
              </w:r>
              <w:proofErr w:type="spellEnd"/>
              <w:r w:rsidR="00282605">
                <w:rPr>
                  <w:rFonts w:cs="Arial"/>
                  <w:szCs w:val="18"/>
                </w:rPr>
                <w:t xml:space="preserve"> </w:t>
              </w:r>
            </w:ins>
            <w:r w:rsidRPr="00B06F7A">
              <w:rPr>
                <w:rFonts w:cs="Arial"/>
                <w:szCs w:val="18"/>
              </w:rPr>
              <w:t>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06F7A" w:rsidRDefault="005B7866" w:rsidP="007F1FAF">
            <w:pPr>
              <w:pStyle w:val="TAL"/>
              <w:rPr>
                <w:rFonts w:cs="Arial"/>
                <w:szCs w:val="18"/>
              </w:rPr>
            </w:pPr>
          </w:p>
        </w:tc>
      </w:tr>
      <w:tr w:rsidR="005B7866" w:rsidRPr="00B06F7A"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06F7A" w:rsidRDefault="005B7866" w:rsidP="007F1FAF">
            <w:pPr>
              <w:pStyle w:val="TAL"/>
            </w:pPr>
            <w:proofErr w:type="spellStart"/>
            <w:r w:rsidRPr="00B06F7A">
              <w:t>treatmentInstructions</w:t>
            </w:r>
            <w:proofErr w:type="spellEnd"/>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06F7A" w:rsidRDefault="005B7866" w:rsidP="007F1FAF">
            <w:pPr>
              <w:pStyle w:val="TAL"/>
            </w:pPr>
            <w:proofErr w:type="gramStart"/>
            <w:r w:rsidRPr="00B06F7A">
              <w:t>map(</w:t>
            </w:r>
            <w:proofErr w:type="spellStart"/>
            <w:proofErr w:type="gramEnd"/>
            <w:r w:rsidRPr="00B06F7A">
              <w:t>SharedDataTreatmentInstruction</w:t>
            </w:r>
            <w:proofErr w:type="spellEnd"/>
            <w:r w:rsidRPr="00B06F7A">
              <w:t>)</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06F7A" w:rsidRDefault="005B7866" w:rsidP="007F1FAF">
            <w:pPr>
              <w:pStyle w:val="TAL"/>
            </w:pPr>
            <w:proofErr w:type="gramStart"/>
            <w:r w:rsidRPr="00B06F7A">
              <w:t>1..N</w:t>
            </w:r>
            <w:proofErr w:type="gramEnd"/>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06F7A" w:rsidRDefault="005B7866" w:rsidP="007F1FAF">
            <w:pPr>
              <w:pStyle w:val="TAL"/>
              <w:rPr>
                <w:rFonts w:cs="Arial"/>
                <w:szCs w:val="18"/>
              </w:rPr>
            </w:pPr>
            <w:r w:rsidRPr="00B06F7A">
              <w:rPr>
                <w:rFonts w:cs="Arial"/>
                <w:szCs w:val="18"/>
              </w:rPr>
              <w:t xml:space="preserve">A map of </w:t>
            </w:r>
            <w:proofErr w:type="spellStart"/>
            <w:r w:rsidRPr="00B06F7A">
              <w:rPr>
                <w:rFonts w:cs="Arial"/>
                <w:szCs w:val="18"/>
              </w:rPr>
              <w:t>SharedDataTreatmentInstructions</w:t>
            </w:r>
            <w:proofErr w:type="spellEnd"/>
            <w:r w:rsidRPr="00B06F7A">
              <w:rPr>
                <w:rFonts w:cs="Arial"/>
                <w:szCs w:val="18"/>
              </w:rPr>
              <w:t xml:space="preserve"> (list of key-value pairs where a JSON pointer pointing to an attribute within the </w:t>
            </w:r>
            <w:proofErr w:type="spellStart"/>
            <w:r w:rsidRPr="00B06F7A">
              <w:rPr>
                <w:rFonts w:cs="Arial"/>
                <w:szCs w:val="18"/>
              </w:rPr>
              <w:t>SharedData</w:t>
            </w:r>
            <w:proofErr w:type="spellEnd"/>
            <w:r w:rsidRPr="00B06F7A">
              <w:rPr>
                <w:rFonts w:cs="Arial"/>
                <w:szCs w:val="18"/>
              </w:rPr>
              <w:t xml:space="preserve">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06F7A" w:rsidRDefault="005B7866" w:rsidP="007F1FAF">
            <w:pPr>
              <w:pStyle w:val="TAL"/>
              <w:rPr>
                <w:rFonts w:cs="Arial"/>
                <w:szCs w:val="18"/>
              </w:rPr>
            </w:pPr>
            <w:proofErr w:type="spellStart"/>
            <w:r w:rsidRPr="00B06F7A">
              <w:rPr>
                <w:rFonts w:cs="Arial"/>
                <w:szCs w:val="18"/>
              </w:rPr>
              <w:t>SharedDataTreatment</w:t>
            </w:r>
            <w:proofErr w:type="spellEnd"/>
          </w:p>
        </w:tc>
      </w:tr>
      <w:tr w:rsidR="00E17F31" w:rsidRPr="00B06F7A"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B06F7A" w:rsidRDefault="00E17F31" w:rsidP="00E17F31">
            <w:pPr>
              <w:pStyle w:val="TAL"/>
            </w:pPr>
            <w:proofErr w:type="spellStart"/>
            <w:r w:rsidRPr="00B06F7A">
              <w:t>sharedSmSubsData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B06F7A" w:rsidRDefault="00E17F31" w:rsidP="00E17F31">
            <w:pPr>
              <w:pStyle w:val="TAL"/>
            </w:pPr>
            <w:proofErr w:type="spellStart"/>
            <w:r w:rsidRPr="00B06F7A">
              <w:t>SessionManagementSubscriptionData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B06F7A" w:rsidRDefault="00E17F31" w:rsidP="00E17F31">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B06F7A" w:rsidRDefault="00E17F31" w:rsidP="00E17F31">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B06F7A" w:rsidRDefault="00E17F31" w:rsidP="00E17F31">
            <w:pPr>
              <w:pStyle w:val="TAL"/>
              <w:rPr>
                <w:rFonts w:cs="Arial"/>
                <w:szCs w:val="18"/>
              </w:rPr>
            </w:pPr>
            <w:r w:rsidRPr="00B06F7A">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B06F7A" w:rsidRDefault="00E17F31" w:rsidP="00E17F31">
            <w:pPr>
              <w:pStyle w:val="TAL"/>
              <w:rPr>
                <w:rFonts w:cs="Arial"/>
                <w:szCs w:val="18"/>
              </w:rPr>
            </w:pPr>
            <w:proofErr w:type="spellStart"/>
            <w:r w:rsidRPr="00B06F7A">
              <w:t>SharedSmSubsData</w:t>
            </w:r>
            <w:proofErr w:type="spellEnd"/>
          </w:p>
        </w:tc>
      </w:tr>
      <w:tr w:rsidR="0022165F" w:rsidRPr="00B3056F"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Default="0022165F" w:rsidP="0022165F">
            <w:pPr>
              <w:pStyle w:val="TAL"/>
            </w:pPr>
            <w:proofErr w:type="spellStart"/>
            <w:r>
              <w:t>sharedEcsAddrConfigInfo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Default="0022165F" w:rsidP="0022165F">
            <w:pPr>
              <w:pStyle w:val="TAL"/>
            </w:pPr>
            <w:proofErr w:type="spellStart"/>
            <w:r>
              <w:t>EcsAddrConfigInfo</w:t>
            </w:r>
            <w:proofErr w:type="spellEnd"/>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Default="0022165F" w:rsidP="0022165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Default="0022165F" w:rsidP="0022165F">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Default="0022165F" w:rsidP="0022165F">
            <w:pPr>
              <w:pStyle w:val="TAL"/>
              <w:rPr>
                <w:rFonts w:cs="Arial"/>
                <w:szCs w:val="18"/>
              </w:rPr>
            </w:pPr>
            <w:r>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Default="0022165F" w:rsidP="0022165F">
            <w:pPr>
              <w:pStyle w:val="TAL"/>
            </w:pPr>
          </w:p>
        </w:tc>
      </w:tr>
      <w:tr w:rsidR="005B7866" w:rsidRPr="00B06F7A"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2EE0AB93" w:rsidR="005B7866" w:rsidRPr="00B06F7A" w:rsidRDefault="005B7866" w:rsidP="007F1FAF">
            <w:pPr>
              <w:pStyle w:val="TAN"/>
            </w:pPr>
            <w:r w:rsidRPr="00B06F7A">
              <w:t>N</w:t>
            </w:r>
            <w:r w:rsidR="006B43B3">
              <w:t>OTE </w:t>
            </w:r>
            <w:r w:rsidRPr="00B06F7A">
              <w:t>1:</w:t>
            </w:r>
            <w:r w:rsidRPr="00B06F7A">
              <w:tab/>
              <w:t xml:space="preserve">Exactly one of </w:t>
            </w:r>
            <w:proofErr w:type="spellStart"/>
            <w:r w:rsidRPr="00B06F7A">
              <w:t>sharedAmData</w:t>
            </w:r>
            <w:proofErr w:type="spellEnd"/>
            <w:r w:rsidRPr="00B06F7A">
              <w:t xml:space="preserve">, </w:t>
            </w:r>
            <w:proofErr w:type="spellStart"/>
            <w:r w:rsidRPr="00B06F7A">
              <w:t>sharedSmsSubsData</w:t>
            </w:r>
            <w:proofErr w:type="spellEnd"/>
            <w:r w:rsidRPr="00B06F7A">
              <w:t xml:space="preserve">, </w:t>
            </w:r>
            <w:proofErr w:type="spellStart"/>
            <w:r w:rsidRPr="00B06F7A">
              <w:t>sharedSmsMngSubsData</w:t>
            </w:r>
            <w:proofErr w:type="spellEnd"/>
            <w:r w:rsidRPr="00B06F7A">
              <w:t xml:space="preserve"> </w:t>
            </w:r>
            <w:proofErr w:type="spellStart"/>
            <w:r w:rsidRPr="00B06F7A">
              <w:t>sharedDnnConfigurations</w:t>
            </w:r>
            <w:proofErr w:type="spellEnd"/>
            <w:r w:rsidRPr="00B06F7A">
              <w:t xml:space="preserve">, </w:t>
            </w:r>
            <w:proofErr w:type="spellStart"/>
            <w:r w:rsidRPr="00B06F7A">
              <w:t>sharedTraceData</w:t>
            </w:r>
            <w:proofErr w:type="spellEnd"/>
            <w:r w:rsidRPr="00B06F7A">
              <w:t xml:space="preserve"> and </w:t>
            </w:r>
            <w:proofErr w:type="spellStart"/>
            <w:r w:rsidRPr="00B06F7A">
              <w:t>sharedSnssaiInfos</w:t>
            </w:r>
            <w:proofErr w:type="spellEnd"/>
            <w:r w:rsidRPr="00B06F7A">
              <w:t xml:space="preserve"> shall be present.</w:t>
            </w:r>
          </w:p>
          <w:p w14:paraId="3E34B5FE" w14:textId="7C22F7EC" w:rsidR="005B7866" w:rsidRPr="00B06F7A" w:rsidRDefault="005B7866" w:rsidP="007F1FAF">
            <w:pPr>
              <w:pStyle w:val="TAN"/>
            </w:pPr>
            <w:r w:rsidRPr="00B06F7A">
              <w:t>N</w:t>
            </w:r>
            <w:r w:rsidR="006B43B3">
              <w:t>OTE </w:t>
            </w:r>
            <w:r w:rsidRPr="00B06F7A">
              <w:t>2:</w:t>
            </w:r>
            <w:r w:rsidRPr="00B06F7A">
              <w:tab/>
              <w:t xml:space="preserve">The attributes </w:t>
            </w:r>
            <w:proofErr w:type="spellStart"/>
            <w:r w:rsidRPr="00B06F7A">
              <w:t>sharedAmData</w:t>
            </w:r>
            <w:proofErr w:type="spellEnd"/>
            <w:r w:rsidRPr="00B06F7A">
              <w:t xml:space="preserve">, </w:t>
            </w:r>
            <w:proofErr w:type="spellStart"/>
            <w:r w:rsidRPr="00B06F7A">
              <w:t>sharedSmsSubsData</w:t>
            </w:r>
            <w:proofErr w:type="spellEnd"/>
            <w:r w:rsidRPr="00B06F7A">
              <w:t xml:space="preserve"> and </w:t>
            </w:r>
            <w:proofErr w:type="spellStart"/>
            <w:r w:rsidRPr="00B06F7A">
              <w:t>SharedSmsMngSubsData</w:t>
            </w:r>
            <w:proofErr w:type="spellEnd"/>
            <w:r w:rsidRPr="00B06F7A">
              <w:t xml:space="preserve"> shall not contain </w:t>
            </w:r>
            <w:proofErr w:type="spellStart"/>
            <w:r w:rsidRPr="00B06F7A">
              <w:t>sharedDataIds</w:t>
            </w:r>
            <w:proofErr w:type="spellEnd"/>
          </w:p>
          <w:p w14:paraId="0736AC8A" w14:textId="648E0A8C" w:rsidR="005B7866" w:rsidRPr="00B06F7A" w:rsidRDefault="005B7866" w:rsidP="007F1FAF">
            <w:pPr>
              <w:pStyle w:val="TAN"/>
            </w:pPr>
            <w:r w:rsidRPr="00B06F7A">
              <w:t>N</w:t>
            </w:r>
            <w:r w:rsidR="006B43B3">
              <w:t>OTE </w:t>
            </w:r>
            <w:r w:rsidRPr="00B06F7A">
              <w:t>3:</w:t>
            </w:r>
            <w:r w:rsidRPr="00B06F7A">
              <w:tab/>
              <w:t xml:space="preserve">When shared data clash with individual data, individual data shall take precedence as default treatment unless the feature </w:t>
            </w:r>
            <w:proofErr w:type="spellStart"/>
            <w:r w:rsidRPr="00B06F7A">
              <w:t>SharedDataTreatment</w:t>
            </w:r>
            <w:proofErr w:type="spellEnd"/>
            <w:r w:rsidRPr="00B06F7A">
              <w:t xml:space="preserve"> is supported and the </w:t>
            </w:r>
            <w:proofErr w:type="spellStart"/>
            <w:r w:rsidRPr="00B06F7A">
              <w:t>SharedData</w:t>
            </w:r>
            <w:proofErr w:type="spellEnd"/>
            <w:r w:rsidRPr="00B06F7A">
              <w:t xml:space="preserve"> contains treatment instructions different from the default treatment.</w:t>
            </w:r>
          </w:p>
          <w:p w14:paraId="5785E6C0" w14:textId="77777777" w:rsidR="005B7866" w:rsidRPr="00B06F7A" w:rsidRDefault="005B7866" w:rsidP="007F1FAF">
            <w:pPr>
              <w:pStyle w:val="TAN"/>
            </w:pPr>
          </w:p>
        </w:tc>
      </w:tr>
    </w:tbl>
    <w:p w14:paraId="537E2F05" w14:textId="77777777" w:rsidR="005B7866" w:rsidRPr="00B06F7A" w:rsidRDefault="005B7866" w:rsidP="005B7866"/>
    <w:p w14:paraId="74D48AC5"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1338606"/>
      <w:bookmarkStart w:id="106" w:name="_Toc27585258"/>
      <w:bookmarkStart w:id="107" w:name="_Toc36457224"/>
      <w:bookmarkStart w:id="108" w:name="_Toc45028118"/>
      <w:bookmarkStart w:id="109" w:name="_Toc45028953"/>
      <w:bookmarkStart w:id="110" w:name="_Toc67681712"/>
      <w:bookmarkStart w:id="111" w:name="_Toc98487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27579" w14:textId="77777777" w:rsidR="005B7866" w:rsidRPr="00B06F7A" w:rsidRDefault="005B7866" w:rsidP="00C05182">
      <w:pPr>
        <w:pStyle w:val="Heading5"/>
      </w:pPr>
      <w:bookmarkStart w:id="112" w:name="_Toc11338612"/>
      <w:bookmarkStart w:id="113" w:name="_Toc27585264"/>
      <w:bookmarkStart w:id="114" w:name="_Toc36457230"/>
      <w:bookmarkStart w:id="115" w:name="_Toc45028124"/>
      <w:bookmarkStart w:id="116" w:name="_Toc45028959"/>
      <w:bookmarkStart w:id="117" w:name="_Toc67681718"/>
      <w:bookmarkStart w:id="118" w:name="_Toc98487580"/>
      <w:bookmarkEnd w:id="105"/>
      <w:bookmarkEnd w:id="106"/>
      <w:bookmarkEnd w:id="107"/>
      <w:bookmarkEnd w:id="108"/>
      <w:bookmarkEnd w:id="109"/>
      <w:bookmarkEnd w:id="110"/>
      <w:bookmarkEnd w:id="111"/>
      <w:r w:rsidRPr="00B06F7A">
        <w:t>6.1.6.2.34</w:t>
      </w:r>
      <w:r w:rsidRPr="00B06F7A">
        <w:tab/>
        <w:t xml:space="preserve">Type: </w:t>
      </w:r>
      <w:proofErr w:type="spellStart"/>
      <w:r w:rsidRPr="00B06F7A">
        <w:rPr>
          <w:lang w:eastAsia="zh-CN"/>
        </w:rPr>
        <w:t>GroupIdentifiers</w:t>
      </w:r>
      <w:bookmarkEnd w:id="112"/>
      <w:bookmarkEnd w:id="113"/>
      <w:bookmarkEnd w:id="114"/>
      <w:bookmarkEnd w:id="115"/>
      <w:bookmarkEnd w:id="116"/>
      <w:bookmarkEnd w:id="117"/>
      <w:bookmarkEnd w:id="118"/>
      <w:proofErr w:type="spellEnd"/>
    </w:p>
    <w:p w14:paraId="5D917B39" w14:textId="77777777" w:rsidR="005B7866" w:rsidRPr="00B06F7A" w:rsidRDefault="005B7866" w:rsidP="005B7866">
      <w:pPr>
        <w:pStyle w:val="TH"/>
      </w:pPr>
      <w:r w:rsidRPr="00B06F7A">
        <w:rPr>
          <w:noProof/>
        </w:rPr>
        <w:t>Table </w:t>
      </w:r>
      <w:r w:rsidRPr="00B06F7A">
        <w:t xml:space="preserve">6.1.6.2.34-1: </w:t>
      </w:r>
      <w:r w:rsidRPr="00B06F7A">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51BBF4A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31128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F75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57753"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9F9A7F"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6D0FC"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0308F84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A6028A" w14:textId="77777777" w:rsidR="005B7866" w:rsidRPr="00B06F7A" w:rsidRDefault="005B7866" w:rsidP="007F1FAF">
            <w:pPr>
              <w:pStyle w:val="TAL"/>
            </w:pPr>
            <w:proofErr w:type="spellStart"/>
            <w:r w:rsidRPr="00B06F7A">
              <w:rPr>
                <w:lang w:val="es-ES" w:eastAsia="zh-CN"/>
              </w:rPr>
              <w:t>extGroupId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5BC3E61" w14:textId="77777777" w:rsidR="005B7866" w:rsidRPr="00B06F7A" w:rsidRDefault="005B7866" w:rsidP="007F1FAF">
            <w:pPr>
              <w:pStyle w:val="TAL"/>
            </w:pPr>
            <w:proofErr w:type="spellStart"/>
            <w:r w:rsidRPr="00B06F7A">
              <w:rPr>
                <w:lang w:val="es-ES"/>
              </w:rPr>
              <w:t>ExtGroupId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1B1C556"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BEC53A0"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5103BC" w14:textId="77777777" w:rsidR="005B7866" w:rsidRPr="00B06F7A" w:rsidRDefault="005B7866" w:rsidP="007F1FAF">
            <w:pPr>
              <w:pStyle w:val="TAL"/>
              <w:rPr>
                <w:rFonts w:cs="Arial"/>
                <w:szCs w:val="18"/>
              </w:rPr>
            </w:pPr>
            <w:r w:rsidRPr="00B06F7A">
              <w:rPr>
                <w:lang w:eastAsia="zh-CN"/>
              </w:rPr>
              <w:t>This IE shall contain the External Group ID associated to the provided Internal Group ID</w:t>
            </w:r>
            <w:r w:rsidRPr="00B06F7A">
              <w:rPr>
                <w:rFonts w:hint="eastAsia"/>
                <w:lang w:eastAsia="zh-CN"/>
              </w:rPr>
              <w:t xml:space="preserve">. </w:t>
            </w:r>
          </w:p>
        </w:tc>
      </w:tr>
      <w:tr w:rsidR="005B7866" w:rsidRPr="00B06F7A" w14:paraId="43B7AB1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A295905" w14:textId="77777777" w:rsidR="005B7866" w:rsidRPr="00B06F7A" w:rsidRDefault="005B7866" w:rsidP="007F1FAF">
            <w:pPr>
              <w:pStyle w:val="TAL"/>
              <w:rPr>
                <w:lang w:val="es-ES"/>
              </w:rPr>
            </w:pPr>
            <w:proofErr w:type="spellStart"/>
            <w:r w:rsidRPr="00B06F7A">
              <w:rPr>
                <w:lang w:eastAsia="zh-CN"/>
              </w:rPr>
              <w:t>intGroup</w:t>
            </w:r>
            <w:r w:rsidRPr="00B06F7A">
              <w:t>Id</w:t>
            </w:r>
            <w:proofErr w:type="spellEnd"/>
          </w:p>
        </w:tc>
        <w:tc>
          <w:tcPr>
            <w:tcW w:w="1559" w:type="dxa"/>
            <w:tcBorders>
              <w:top w:val="single" w:sz="4" w:space="0" w:color="auto"/>
              <w:left w:val="single" w:sz="4" w:space="0" w:color="auto"/>
              <w:bottom w:val="single" w:sz="4" w:space="0" w:color="auto"/>
              <w:right w:val="single" w:sz="4" w:space="0" w:color="auto"/>
            </w:tcBorders>
          </w:tcPr>
          <w:p w14:paraId="6F48C226" w14:textId="77777777" w:rsidR="005B7866" w:rsidRPr="00B06F7A" w:rsidRDefault="005B7866" w:rsidP="007F1FAF">
            <w:pPr>
              <w:pStyle w:val="TAL"/>
            </w:pPr>
            <w:proofErr w:type="spellStart"/>
            <w:r w:rsidRPr="00B06F7A">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54D1884"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26017"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B1D078F" w14:textId="77777777" w:rsidR="005B7866" w:rsidRPr="00B06F7A" w:rsidRDefault="005B7866" w:rsidP="007F1FAF">
            <w:pPr>
              <w:pStyle w:val="TAL"/>
              <w:rPr>
                <w:rFonts w:cs="Arial"/>
                <w:szCs w:val="18"/>
              </w:rPr>
            </w:pPr>
            <w:r w:rsidRPr="00B06F7A">
              <w:rPr>
                <w:lang w:eastAsia="zh-CN"/>
              </w:rPr>
              <w:t>This IE shall contain the Internal Group ID associated to the provided External Group ID</w:t>
            </w:r>
            <w:r w:rsidRPr="00B06F7A">
              <w:rPr>
                <w:rFonts w:hint="eastAsia"/>
                <w:lang w:eastAsia="zh-CN"/>
              </w:rPr>
              <w:t>..</w:t>
            </w:r>
          </w:p>
        </w:tc>
      </w:tr>
      <w:tr w:rsidR="00282605" w:rsidRPr="00B06F7A" w14:paraId="0CB8076D" w14:textId="77777777" w:rsidTr="00377976">
        <w:trPr>
          <w:jc w:val="center"/>
          <w:ins w:id="119" w:author="Ulrich Wiehe" w:date="2022-06-13T12:27:00Z"/>
        </w:trPr>
        <w:tc>
          <w:tcPr>
            <w:tcW w:w="2090" w:type="dxa"/>
            <w:tcBorders>
              <w:top w:val="single" w:sz="4" w:space="0" w:color="auto"/>
              <w:left w:val="single" w:sz="4" w:space="0" w:color="auto"/>
              <w:bottom w:val="single" w:sz="4" w:space="0" w:color="auto"/>
              <w:right w:val="single" w:sz="4" w:space="0" w:color="auto"/>
            </w:tcBorders>
          </w:tcPr>
          <w:p w14:paraId="3CFB81A1" w14:textId="77777777" w:rsidR="00282605" w:rsidRPr="00B06F7A" w:rsidRDefault="00282605" w:rsidP="00377976">
            <w:pPr>
              <w:pStyle w:val="TAL"/>
              <w:rPr>
                <w:ins w:id="120" w:author="Ulrich Wiehe" w:date="2022-06-13T12:27:00Z"/>
                <w:lang w:val="es-ES"/>
              </w:rPr>
            </w:pPr>
            <w:proofErr w:type="spellStart"/>
            <w:ins w:id="121" w:author="Ulrich Wiehe" w:date="2022-06-13T12:27:00Z">
              <w:r w:rsidRPr="00B06F7A">
                <w:rPr>
                  <w:lang w:eastAsia="zh-CN"/>
                </w:rPr>
                <w:t>intGroup</w:t>
              </w:r>
              <w:r w:rsidRPr="00B06F7A">
                <w:t>Id</w:t>
              </w:r>
              <w:r>
                <w:t>Snpn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A8E38B" w14:textId="77777777" w:rsidR="00282605" w:rsidRPr="00B06F7A" w:rsidRDefault="00282605" w:rsidP="00377976">
            <w:pPr>
              <w:pStyle w:val="TAL"/>
              <w:rPr>
                <w:ins w:id="122" w:author="Ulrich Wiehe" w:date="2022-06-13T12:27:00Z"/>
              </w:rPr>
            </w:pPr>
            <w:proofErr w:type="spellStart"/>
            <w:ins w:id="123" w:author="Ulrich Wiehe" w:date="2022-06-13T12:27:00Z">
              <w:r w:rsidRPr="00B06F7A">
                <w:t>GroupId</w:t>
              </w:r>
              <w: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2E0E1B" w14:textId="77777777" w:rsidR="00282605" w:rsidRPr="00B06F7A" w:rsidRDefault="00282605" w:rsidP="00377976">
            <w:pPr>
              <w:pStyle w:val="TAC"/>
              <w:rPr>
                <w:ins w:id="124" w:author="Ulrich Wiehe" w:date="2022-06-13T12:27:00Z"/>
                <w:lang w:eastAsia="zh-CN"/>
              </w:rPr>
            </w:pPr>
            <w:ins w:id="125" w:author="Ulrich Wiehe" w:date="2022-06-13T12:27:00Z">
              <w:r w:rsidRPr="00B06F7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E00E02" w14:textId="77777777" w:rsidR="00282605" w:rsidRPr="00B06F7A" w:rsidRDefault="00282605" w:rsidP="00377976">
            <w:pPr>
              <w:pStyle w:val="TAL"/>
              <w:rPr>
                <w:ins w:id="126" w:author="Ulrich Wiehe" w:date="2022-06-13T12:27:00Z"/>
              </w:rPr>
            </w:pPr>
            <w:ins w:id="127" w:author="Ulrich Wiehe" w:date="2022-06-13T12:27: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3886214B" w14:textId="77777777" w:rsidR="00282605" w:rsidRPr="00B06F7A" w:rsidRDefault="00282605" w:rsidP="00377976">
            <w:pPr>
              <w:pStyle w:val="TAL"/>
              <w:rPr>
                <w:ins w:id="128" w:author="Ulrich Wiehe" w:date="2022-06-13T12:27:00Z"/>
                <w:rFonts w:cs="Arial"/>
                <w:szCs w:val="18"/>
              </w:rPr>
            </w:pPr>
            <w:ins w:id="129" w:author="Ulrich Wiehe" w:date="2022-06-13T12:27:00Z">
              <w:r w:rsidRPr="00B06F7A">
                <w:rPr>
                  <w:lang w:eastAsia="zh-CN"/>
                </w:rPr>
                <w:t>This IE shall contain the Internal Group ID</w:t>
              </w:r>
              <w:r>
                <w:rPr>
                  <w:lang w:eastAsia="zh-CN"/>
                </w:rPr>
                <w:t xml:space="preserve"> for SNPN</w:t>
              </w:r>
              <w:r w:rsidRPr="00B06F7A">
                <w:rPr>
                  <w:lang w:eastAsia="zh-CN"/>
                </w:rPr>
                <w:t xml:space="preserve"> associated to the provided External Group ID</w:t>
              </w:r>
              <w:r w:rsidRPr="00B06F7A">
                <w:rPr>
                  <w:rFonts w:hint="eastAsia"/>
                  <w:lang w:eastAsia="zh-CN"/>
                </w:rPr>
                <w:t>..</w:t>
              </w:r>
            </w:ins>
          </w:p>
        </w:tc>
      </w:tr>
      <w:tr w:rsidR="005B7866" w:rsidRPr="00B06F7A" w14:paraId="51533C5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82AE598" w14:textId="77777777" w:rsidR="005B7866" w:rsidRPr="00B06F7A" w:rsidRDefault="005B7866" w:rsidP="007F1FAF">
            <w:pPr>
              <w:pStyle w:val="TAL"/>
              <w:rPr>
                <w:lang w:eastAsia="zh-CN"/>
              </w:rPr>
            </w:pPr>
            <w:proofErr w:type="spellStart"/>
            <w:r w:rsidRPr="00B06F7A">
              <w:rPr>
                <w:rFonts w:hint="eastAsia"/>
                <w:lang w:eastAsia="zh-CN"/>
              </w:rPr>
              <w:t>u</w:t>
            </w:r>
            <w:r w:rsidRPr="00B06F7A">
              <w:rPr>
                <w:lang w:eastAsia="zh-CN"/>
              </w:rPr>
              <w:t>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B6F56D" w14:textId="77777777" w:rsidR="005B7866" w:rsidRPr="00B06F7A" w:rsidRDefault="005B7866" w:rsidP="007F1FAF">
            <w:pPr>
              <w:pStyle w:val="TAL"/>
            </w:pPr>
            <w:proofErr w:type="gramStart"/>
            <w:r w:rsidRPr="00B06F7A">
              <w:rPr>
                <w:rFonts w:hint="eastAsia"/>
              </w:rPr>
              <w:t>a</w:t>
            </w:r>
            <w:r w:rsidRPr="00B06F7A">
              <w:t>rray(</w:t>
            </w:r>
            <w:proofErr w:type="spellStart"/>
            <w:proofErr w:type="gramEnd"/>
            <w:r w:rsidRPr="00B06F7A">
              <w:t>UeId</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5F21E28" w14:textId="77777777" w:rsidR="005B7866" w:rsidRPr="00B06F7A" w:rsidRDefault="005B7866" w:rsidP="007F1FAF">
            <w:pPr>
              <w:pStyle w:val="TAC"/>
              <w:rPr>
                <w:lang w:eastAsia="zh-CN"/>
              </w:rPr>
            </w:pPr>
            <w:r w:rsidRPr="00B06F7A">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BA9EA" w14:textId="77777777" w:rsidR="005B7866" w:rsidRPr="00B06F7A" w:rsidRDefault="005B7866" w:rsidP="007F1FAF">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2732577E" w14:textId="77777777" w:rsidR="005B7866" w:rsidRPr="00B06F7A" w:rsidRDefault="005B7866" w:rsidP="007F1FAF">
            <w:pPr>
              <w:pStyle w:val="TAL"/>
              <w:rPr>
                <w:lang w:eastAsia="zh-CN"/>
              </w:rPr>
            </w:pPr>
            <w:r w:rsidRPr="00B06F7A">
              <w:rPr>
                <w:rFonts w:hint="eastAsia"/>
                <w:lang w:eastAsia="zh-CN"/>
              </w:rPr>
              <w:t>T</w:t>
            </w:r>
            <w:r w:rsidRPr="00B06F7A">
              <w:rPr>
                <w:lang w:eastAsia="zh-CN"/>
              </w:rPr>
              <w:t>his IE shall contain a list of the UE identifiers that belong to the provided Internal/External Group ID if they are required.</w:t>
            </w:r>
          </w:p>
        </w:tc>
      </w:tr>
    </w:tbl>
    <w:p w14:paraId="013DA41B" w14:textId="77777777" w:rsidR="005B7866" w:rsidRPr="00B06F7A" w:rsidRDefault="005B7866" w:rsidP="005B7866"/>
    <w:p w14:paraId="1C5C2B7F"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1338613"/>
      <w:bookmarkStart w:id="131" w:name="_Toc27585265"/>
      <w:bookmarkStart w:id="132" w:name="_Toc36457231"/>
      <w:bookmarkStart w:id="133" w:name="_Toc45028125"/>
      <w:bookmarkStart w:id="134" w:name="_Toc45028960"/>
      <w:bookmarkStart w:id="135" w:name="_Toc67681719"/>
      <w:bookmarkStart w:id="136" w:name="_Toc984875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A45FF" w14:textId="77777777" w:rsidR="005B7866" w:rsidRPr="00B06F7A" w:rsidRDefault="005B7866" w:rsidP="00C05182">
      <w:pPr>
        <w:pStyle w:val="Heading4"/>
      </w:pPr>
      <w:bookmarkStart w:id="137" w:name="_Toc11338825"/>
      <w:bookmarkStart w:id="138" w:name="_Toc27585540"/>
      <w:bookmarkStart w:id="139" w:name="_Toc36457547"/>
      <w:bookmarkStart w:id="140" w:name="_Toc45028465"/>
      <w:bookmarkStart w:id="141" w:name="_Toc45029300"/>
      <w:bookmarkStart w:id="142" w:name="_Toc67682073"/>
      <w:bookmarkStart w:id="143" w:name="_Toc98488002"/>
      <w:bookmarkEnd w:id="130"/>
      <w:bookmarkEnd w:id="131"/>
      <w:bookmarkEnd w:id="132"/>
      <w:bookmarkEnd w:id="133"/>
      <w:bookmarkEnd w:id="134"/>
      <w:bookmarkEnd w:id="135"/>
      <w:bookmarkEnd w:id="136"/>
      <w:r w:rsidRPr="00B06F7A">
        <w:t>6.5.6.1</w:t>
      </w:r>
      <w:r w:rsidRPr="00B06F7A">
        <w:tab/>
        <w:t>General</w:t>
      </w:r>
      <w:bookmarkEnd w:id="137"/>
      <w:bookmarkEnd w:id="138"/>
      <w:bookmarkEnd w:id="139"/>
      <w:bookmarkEnd w:id="140"/>
      <w:bookmarkEnd w:id="141"/>
      <w:bookmarkEnd w:id="142"/>
      <w:bookmarkEnd w:id="143"/>
    </w:p>
    <w:p w14:paraId="2A9C2500" w14:textId="77777777" w:rsidR="005B7866" w:rsidRPr="00B06F7A" w:rsidRDefault="005B7866" w:rsidP="005B7866">
      <w:r w:rsidRPr="00B06F7A">
        <w:t>This clause specifies the application data model supported by the API.</w:t>
      </w:r>
    </w:p>
    <w:p w14:paraId="434430EA" w14:textId="77777777" w:rsidR="005B7866" w:rsidRPr="00B06F7A" w:rsidRDefault="005B7866" w:rsidP="005B7866">
      <w:r w:rsidRPr="00B06F7A">
        <w:t xml:space="preserve">Table 6.5.6.1-1 specifies the data types defined for the </w:t>
      </w:r>
      <w:proofErr w:type="spellStart"/>
      <w:r w:rsidRPr="00B06F7A">
        <w:t>Nudm_PP</w:t>
      </w:r>
      <w:proofErr w:type="spellEnd"/>
      <w:r w:rsidRPr="00B06F7A">
        <w:t xml:space="preserve"> service API.</w:t>
      </w:r>
    </w:p>
    <w:p w14:paraId="2A155887" w14:textId="77777777" w:rsidR="005B7866" w:rsidRPr="00B06F7A" w:rsidRDefault="005B7866" w:rsidP="005B7866">
      <w:pPr>
        <w:pStyle w:val="TH"/>
      </w:pPr>
      <w:r w:rsidRPr="00B06F7A">
        <w:lastRenderedPageBreak/>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B7866" w:rsidRPr="00B06F7A" w14:paraId="6576B46B"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0FF1EC84" w14:textId="77777777" w:rsidR="005B7866" w:rsidRPr="00B06F7A" w:rsidRDefault="005B7866" w:rsidP="007F1FAF">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4F0B43A4" w14:textId="77777777" w:rsidR="005B7866" w:rsidRPr="00B06F7A" w:rsidRDefault="005B7866" w:rsidP="007F1FAF">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7E2ED38D" w14:textId="77777777" w:rsidR="005B7866" w:rsidRPr="00B06F7A" w:rsidRDefault="005B7866" w:rsidP="007F1FAF">
            <w:pPr>
              <w:pStyle w:val="TAH"/>
            </w:pPr>
            <w:r w:rsidRPr="00B06F7A">
              <w:t>Description</w:t>
            </w:r>
          </w:p>
        </w:tc>
      </w:tr>
      <w:tr w:rsidR="005B7866" w:rsidRPr="00B06F7A" w14:paraId="53512B2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5F451CD" w14:textId="77777777" w:rsidR="005B7866" w:rsidRPr="00B06F7A" w:rsidRDefault="005B7866" w:rsidP="007F1FAF">
            <w:pPr>
              <w:pStyle w:val="TAL"/>
            </w:pPr>
            <w:proofErr w:type="spellStart"/>
            <w:r w:rsidRPr="00B06F7A">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58F2F2A6" w14:textId="77777777" w:rsidR="005B7866" w:rsidRPr="00B06F7A" w:rsidRDefault="005B7866" w:rsidP="007F1FAF">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7B53A796" w14:textId="77777777" w:rsidR="005B7866" w:rsidRPr="00B06F7A" w:rsidRDefault="005B7866" w:rsidP="007F1FAF">
            <w:pPr>
              <w:pStyle w:val="TAL"/>
              <w:rPr>
                <w:rFonts w:cs="Arial"/>
                <w:szCs w:val="18"/>
              </w:rPr>
            </w:pPr>
            <w:r w:rsidRPr="00B06F7A">
              <w:rPr>
                <w:rFonts w:cs="Arial"/>
                <w:szCs w:val="18"/>
              </w:rPr>
              <w:t>Parameter Provision Data</w:t>
            </w:r>
          </w:p>
        </w:tc>
      </w:tr>
      <w:tr w:rsidR="005B7866" w:rsidRPr="00B06F7A" w14:paraId="6EE1DCB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BF1C5E5" w14:textId="77777777" w:rsidR="005B7866" w:rsidRPr="00B06F7A" w:rsidRDefault="005B7866" w:rsidP="007F1FAF">
            <w:pPr>
              <w:pStyle w:val="TAL"/>
            </w:pPr>
            <w:proofErr w:type="spellStart"/>
            <w:r w:rsidRPr="00B06F7A">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3541C1A7" w14:textId="77777777" w:rsidR="005B7866" w:rsidRPr="00B06F7A" w:rsidRDefault="005B7866" w:rsidP="007F1FAF">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36AEE708" w14:textId="77777777" w:rsidR="005B7866" w:rsidRPr="00B06F7A" w:rsidRDefault="005B7866" w:rsidP="007F1FAF">
            <w:pPr>
              <w:pStyle w:val="TAL"/>
              <w:rPr>
                <w:rFonts w:cs="Arial"/>
                <w:szCs w:val="18"/>
              </w:rPr>
            </w:pPr>
            <w:r w:rsidRPr="00B06F7A">
              <w:rPr>
                <w:rFonts w:cs="Arial"/>
                <w:szCs w:val="18"/>
              </w:rPr>
              <w:t>Communication Characteristics</w:t>
            </w:r>
          </w:p>
        </w:tc>
      </w:tr>
      <w:tr w:rsidR="005B7866" w:rsidRPr="00B06F7A" w14:paraId="6654205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9DC7ABE" w14:textId="77777777" w:rsidR="005B7866" w:rsidRPr="00B06F7A" w:rsidRDefault="005B7866" w:rsidP="007F1FAF">
            <w:pPr>
              <w:pStyle w:val="TAL"/>
            </w:pPr>
            <w:proofErr w:type="spellStart"/>
            <w:r w:rsidRPr="00B06F7A">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4A5DC262" w14:textId="77777777" w:rsidR="005B7866" w:rsidRPr="00B06F7A" w:rsidRDefault="005B7866" w:rsidP="007F1FAF">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09F71102" w14:textId="77777777" w:rsidR="005B7866" w:rsidRPr="00B06F7A" w:rsidRDefault="005B7866" w:rsidP="007F1FAF">
            <w:pPr>
              <w:pStyle w:val="TAL"/>
              <w:rPr>
                <w:rFonts w:cs="Arial"/>
                <w:szCs w:val="18"/>
              </w:rPr>
            </w:pPr>
          </w:p>
        </w:tc>
      </w:tr>
      <w:tr w:rsidR="005B7866" w:rsidRPr="00B06F7A" w14:paraId="35AC6EA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688BCE" w14:textId="77777777" w:rsidR="005B7866" w:rsidRPr="00B06F7A" w:rsidRDefault="005B7866" w:rsidP="007F1FAF">
            <w:pPr>
              <w:pStyle w:val="TAL"/>
            </w:pPr>
            <w:proofErr w:type="spellStart"/>
            <w:r w:rsidRPr="00B06F7A">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79C84981" w14:textId="77777777" w:rsidR="005B7866" w:rsidRPr="00B06F7A" w:rsidRDefault="005B7866" w:rsidP="007F1FAF">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13B8DABE" w14:textId="77777777" w:rsidR="005B7866" w:rsidRPr="00B06F7A" w:rsidRDefault="005B7866" w:rsidP="007F1FAF">
            <w:pPr>
              <w:pStyle w:val="TAL"/>
              <w:rPr>
                <w:rFonts w:cs="Arial"/>
                <w:szCs w:val="18"/>
              </w:rPr>
            </w:pPr>
          </w:p>
        </w:tc>
      </w:tr>
      <w:tr w:rsidR="005B7866" w:rsidRPr="00B06F7A" w14:paraId="73C8ACE6"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31F0A3D" w14:textId="77777777" w:rsidR="005B7866" w:rsidRPr="00B06F7A" w:rsidRDefault="005B7866" w:rsidP="007F1FAF">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48D897C2" w14:textId="77777777" w:rsidR="005B7866" w:rsidRPr="00B06F7A" w:rsidRDefault="005B7866" w:rsidP="007F1FAF">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842BFE6" w14:textId="77777777" w:rsidR="005B7866" w:rsidRPr="00B06F7A" w:rsidRDefault="005B7866" w:rsidP="007F1FAF">
            <w:pPr>
              <w:pStyle w:val="TAL"/>
              <w:rPr>
                <w:rFonts w:cs="Arial"/>
                <w:szCs w:val="18"/>
              </w:rPr>
            </w:pPr>
          </w:p>
        </w:tc>
      </w:tr>
      <w:tr w:rsidR="005B7866" w:rsidRPr="00B06F7A" w14:paraId="649FCAE8"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49DE54B" w14:textId="77777777" w:rsidR="005B7866" w:rsidRPr="00B06F7A" w:rsidRDefault="005B7866" w:rsidP="007F1FAF">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68726442" w14:textId="77777777" w:rsidR="005B7866" w:rsidRPr="00B06F7A" w:rsidRDefault="005B7866" w:rsidP="007F1FAF">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077D151E" w14:textId="77777777" w:rsidR="005B7866" w:rsidRPr="00B06F7A" w:rsidRDefault="005B7866" w:rsidP="007F1FAF">
            <w:pPr>
              <w:pStyle w:val="TAL"/>
              <w:rPr>
                <w:rFonts w:cs="Arial"/>
                <w:szCs w:val="18"/>
              </w:rPr>
            </w:pPr>
          </w:p>
        </w:tc>
      </w:tr>
      <w:tr w:rsidR="005B7866" w:rsidRPr="00B06F7A" w14:paraId="43DC6F6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1380A29" w14:textId="77777777" w:rsidR="005B7866" w:rsidRPr="00B06F7A" w:rsidRDefault="005B7866" w:rsidP="007F1FAF">
            <w:pPr>
              <w:pStyle w:val="TAL"/>
            </w:pPr>
            <w:proofErr w:type="spellStart"/>
            <w:r w:rsidRPr="00B06F7A">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3DEAA59B" w14:textId="77777777" w:rsidR="005B7866" w:rsidRPr="00B06F7A" w:rsidRDefault="005B7866" w:rsidP="007F1FAF">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6DDFF58F" w14:textId="77777777" w:rsidR="005B7866" w:rsidRPr="00B06F7A" w:rsidRDefault="005B7866" w:rsidP="007F1FAF">
            <w:pPr>
              <w:pStyle w:val="TAL"/>
              <w:rPr>
                <w:rFonts w:cs="Arial"/>
                <w:szCs w:val="18"/>
              </w:rPr>
            </w:pPr>
            <w:r w:rsidRPr="00B06F7A">
              <w:rPr>
                <w:rFonts w:cs="Arial" w:hint="eastAsia"/>
                <w:szCs w:val="18"/>
              </w:rPr>
              <w:t>Expected UE Behaviour Parameters</w:t>
            </w:r>
          </w:p>
        </w:tc>
      </w:tr>
      <w:tr w:rsidR="005B7866" w:rsidRPr="00B06F7A" w14:paraId="72E4A4C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AA99C99" w14:textId="77777777" w:rsidR="005B7866" w:rsidRPr="00B06F7A" w:rsidRDefault="005B7866" w:rsidP="007F1FAF">
            <w:pPr>
              <w:pStyle w:val="TAL"/>
            </w:pPr>
            <w:proofErr w:type="spellStart"/>
            <w:r w:rsidRPr="00B06F7A">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57E99AE8" w14:textId="77777777" w:rsidR="005B7866" w:rsidRPr="00B06F7A" w:rsidRDefault="005B7866" w:rsidP="007F1FAF">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37E8A3E7" w14:textId="77777777" w:rsidR="005B7866" w:rsidRPr="00B06F7A" w:rsidRDefault="005B7866" w:rsidP="007F1FAF">
            <w:pPr>
              <w:pStyle w:val="TAL"/>
              <w:rPr>
                <w:rFonts w:cs="Arial"/>
                <w:szCs w:val="18"/>
              </w:rPr>
            </w:pPr>
            <w:r w:rsidRPr="00B06F7A">
              <w:rPr>
                <w:rFonts w:cs="Arial" w:hint="eastAsia"/>
                <w:szCs w:val="18"/>
              </w:rPr>
              <w:t>L</w:t>
            </w:r>
            <w:r w:rsidRPr="00B06F7A">
              <w:rPr>
                <w:rFonts w:cs="Arial"/>
                <w:szCs w:val="18"/>
              </w:rPr>
              <w:t>ocation Area</w:t>
            </w:r>
          </w:p>
        </w:tc>
      </w:tr>
      <w:tr w:rsidR="005B7866" w:rsidRPr="00B06F7A" w14:paraId="554D8EE5"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892CB59" w14:textId="77777777" w:rsidR="005B7866" w:rsidRPr="00B06F7A" w:rsidRDefault="005B7866" w:rsidP="007F1FAF">
            <w:pPr>
              <w:pStyle w:val="TAL"/>
            </w:pPr>
            <w:proofErr w:type="spellStart"/>
            <w:r w:rsidRPr="00B06F7A">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428FF9D0" w14:textId="77777777" w:rsidR="005B7866" w:rsidRPr="00B06F7A" w:rsidRDefault="005B7866" w:rsidP="007F1FAF">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286F6A4B" w14:textId="77777777" w:rsidR="005B7866" w:rsidRPr="00B06F7A" w:rsidRDefault="005B7866" w:rsidP="007F1FAF">
            <w:pPr>
              <w:pStyle w:val="TAL"/>
              <w:rPr>
                <w:rFonts w:cs="Arial"/>
                <w:szCs w:val="18"/>
              </w:rPr>
            </w:pPr>
            <w:r w:rsidRPr="00B06F7A">
              <w:rPr>
                <w:rFonts w:cs="Arial"/>
                <w:szCs w:val="18"/>
              </w:rPr>
              <w:t>Network Area Information</w:t>
            </w:r>
          </w:p>
        </w:tc>
      </w:tr>
      <w:tr w:rsidR="005B7866" w:rsidRPr="00B06F7A" w14:paraId="3593B97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B6FC441" w14:textId="77777777" w:rsidR="005B7866" w:rsidRPr="00B06F7A" w:rsidRDefault="005B7866" w:rsidP="007F1FAF">
            <w:pPr>
              <w:pStyle w:val="TAL"/>
            </w:pPr>
            <w:proofErr w:type="spellStart"/>
            <w:r w:rsidRPr="00B06F7A">
              <w:rPr>
                <w:rFonts w:hint="eastAsia"/>
              </w:rPr>
              <w:t>E</w:t>
            </w:r>
            <w:r w:rsidRPr="00B06F7A">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29C8BC05" w14:textId="77777777" w:rsidR="005B7866" w:rsidRPr="00B06F7A" w:rsidRDefault="005B7866" w:rsidP="007F1FAF">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4E1CD75" w14:textId="77777777" w:rsidR="005B7866" w:rsidRPr="00B06F7A" w:rsidRDefault="005B7866" w:rsidP="007F1FAF">
            <w:pPr>
              <w:pStyle w:val="TAL"/>
              <w:rPr>
                <w:rFonts w:cs="Arial"/>
                <w:szCs w:val="18"/>
              </w:rPr>
            </w:pPr>
          </w:p>
        </w:tc>
      </w:tr>
      <w:tr w:rsidR="005B7866" w:rsidRPr="00B06F7A" w14:paraId="7E51669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F3F4B18" w14:textId="77777777" w:rsidR="005B7866" w:rsidRPr="00B06F7A" w:rsidRDefault="005B7866" w:rsidP="007F1FAF">
            <w:pPr>
              <w:pStyle w:val="TAL"/>
            </w:pPr>
            <w:proofErr w:type="spellStart"/>
            <w:r w:rsidRPr="00B06F7A">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3A30C663" w14:textId="77777777" w:rsidR="005B7866" w:rsidRPr="00B06F7A" w:rsidRDefault="005B7866" w:rsidP="007F1FAF">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7C37A8BD" w14:textId="77777777" w:rsidR="005B7866" w:rsidRPr="00B06F7A" w:rsidRDefault="005B7866" w:rsidP="007F1FAF">
            <w:pPr>
              <w:pStyle w:val="TAL"/>
              <w:rPr>
                <w:rFonts w:cs="Arial"/>
                <w:szCs w:val="18"/>
              </w:rPr>
            </w:pPr>
          </w:p>
        </w:tc>
      </w:tr>
      <w:tr w:rsidR="005B7866" w:rsidRPr="00B06F7A" w14:paraId="7D58E6F1"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3DAEDA8" w14:textId="77777777" w:rsidR="005B7866" w:rsidRPr="00B06F7A" w:rsidRDefault="005B7866" w:rsidP="007F1FAF">
            <w:pPr>
              <w:pStyle w:val="TAL"/>
            </w:pPr>
            <w:proofErr w:type="spellStart"/>
            <w:r w:rsidRPr="00B06F7A">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50DBFE4D" w14:textId="77777777" w:rsidR="005B7866" w:rsidRPr="00B06F7A" w:rsidRDefault="005B7866" w:rsidP="007F1FAF">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22B7B9A0" w14:textId="77777777" w:rsidR="005B7866" w:rsidRPr="00B06F7A" w:rsidRDefault="005B7866" w:rsidP="007F1FAF">
            <w:pPr>
              <w:pStyle w:val="TAL"/>
              <w:rPr>
                <w:rFonts w:cs="Arial"/>
                <w:szCs w:val="18"/>
              </w:rPr>
            </w:pPr>
          </w:p>
        </w:tc>
      </w:tr>
      <w:tr w:rsidR="005B7866" w:rsidRPr="00B06F7A" w14:paraId="49C20FF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6A0B81D" w14:textId="77777777" w:rsidR="005B7866" w:rsidRPr="00B06F7A" w:rsidRDefault="005B7866" w:rsidP="007F1FAF">
            <w:pPr>
              <w:pStyle w:val="TAL"/>
            </w:pPr>
            <w:proofErr w:type="spellStart"/>
            <w:r w:rsidRPr="00B06F7A">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6EC42772" w14:textId="77777777" w:rsidR="005B7866" w:rsidRPr="00B06F7A" w:rsidRDefault="005B7866" w:rsidP="007F1FAF">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762A245E" w14:textId="77777777" w:rsidR="005B7866" w:rsidRPr="00B06F7A" w:rsidRDefault="005B7866" w:rsidP="007F1FAF">
            <w:pPr>
              <w:pStyle w:val="TAL"/>
              <w:rPr>
                <w:rFonts w:cs="Arial"/>
                <w:szCs w:val="18"/>
              </w:rPr>
            </w:pPr>
          </w:p>
        </w:tc>
      </w:tr>
      <w:tr w:rsidR="005B7866" w:rsidRPr="00B06F7A" w14:paraId="4547467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4EBBDF7" w14:textId="77777777" w:rsidR="005B7866" w:rsidRPr="00B06F7A" w:rsidRDefault="005B7866" w:rsidP="007F1FAF">
            <w:pPr>
              <w:pStyle w:val="TAL"/>
            </w:pPr>
            <w:proofErr w:type="spellStart"/>
            <w:r w:rsidRPr="00B06F7A">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52E385E5" w14:textId="77777777" w:rsidR="005B7866" w:rsidRPr="00B06F7A" w:rsidRDefault="005B7866" w:rsidP="007F1FAF">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7D9481DF" w14:textId="77777777" w:rsidR="005B7866" w:rsidRPr="00B06F7A" w:rsidRDefault="005B7866" w:rsidP="007F1FAF">
            <w:pPr>
              <w:pStyle w:val="TAL"/>
              <w:rPr>
                <w:rFonts w:cs="Arial"/>
                <w:szCs w:val="18"/>
              </w:rPr>
            </w:pPr>
          </w:p>
        </w:tc>
      </w:tr>
      <w:tr w:rsidR="005B7866" w:rsidRPr="00B06F7A" w14:paraId="0F810B1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A681AA0" w14:textId="77777777" w:rsidR="005B7866" w:rsidRPr="00B06F7A" w:rsidRDefault="005B7866" w:rsidP="007F1FAF">
            <w:pPr>
              <w:pStyle w:val="TAL"/>
            </w:pPr>
            <w:proofErr w:type="spellStart"/>
            <w:r w:rsidRPr="00B06F7A">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66D25792" w14:textId="77777777" w:rsidR="005B7866" w:rsidRPr="00B06F7A" w:rsidRDefault="005B7866" w:rsidP="007F1FAF">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2E766803" w14:textId="77777777" w:rsidR="005B7866" w:rsidRPr="00B06F7A" w:rsidRDefault="005B7866" w:rsidP="007F1FAF">
            <w:pPr>
              <w:pStyle w:val="TAL"/>
              <w:rPr>
                <w:rFonts w:cs="Arial"/>
                <w:szCs w:val="18"/>
              </w:rPr>
            </w:pPr>
          </w:p>
        </w:tc>
      </w:tr>
      <w:tr w:rsidR="005B7866" w:rsidRPr="00B06F7A" w14:paraId="3893F1A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4943113" w14:textId="77777777" w:rsidR="005B7866" w:rsidRPr="00B06F7A" w:rsidRDefault="005B7866" w:rsidP="007F1FAF">
            <w:pPr>
              <w:pStyle w:val="TAL"/>
            </w:pPr>
            <w:proofErr w:type="spellStart"/>
            <w:r w:rsidRPr="00B06F7A">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242B8211" w14:textId="77777777" w:rsidR="005B7866" w:rsidRPr="00B06F7A" w:rsidRDefault="005B7866" w:rsidP="007F1FAF">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342989B0" w14:textId="77777777" w:rsidR="005B7866" w:rsidRPr="00B06F7A" w:rsidRDefault="005B7866" w:rsidP="007F1FAF">
            <w:pPr>
              <w:pStyle w:val="TAL"/>
              <w:rPr>
                <w:rFonts w:cs="Arial"/>
                <w:szCs w:val="18"/>
              </w:rPr>
            </w:pPr>
          </w:p>
        </w:tc>
      </w:tr>
      <w:tr w:rsidR="00667787" w:rsidRPr="00B06F7A" w14:paraId="5B5E71B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077C6F2" w14:textId="071B5B70" w:rsidR="00667787" w:rsidRPr="00B06F7A" w:rsidRDefault="00667787" w:rsidP="00667787">
            <w:pPr>
              <w:pStyle w:val="TAL"/>
            </w:pPr>
            <w:proofErr w:type="spellStart"/>
            <w:r w:rsidRPr="00B06F7A">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4E1819EA" w14:textId="3B5BB376" w:rsidR="00667787" w:rsidRPr="00B06F7A" w:rsidRDefault="00667787" w:rsidP="00667787">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DA70459" w14:textId="7798AE9A" w:rsidR="00667787" w:rsidRPr="00B06F7A" w:rsidRDefault="00667787" w:rsidP="00667787">
            <w:pPr>
              <w:pStyle w:val="TAL"/>
              <w:rPr>
                <w:rFonts w:cs="Arial"/>
                <w:szCs w:val="18"/>
              </w:rPr>
            </w:pPr>
            <w:r w:rsidRPr="00B06F7A">
              <w:rPr>
                <w:rFonts w:cs="Arial"/>
                <w:szCs w:val="18"/>
              </w:rPr>
              <w:t>Provisioning Parameter Data Entry</w:t>
            </w:r>
          </w:p>
        </w:tc>
      </w:tr>
      <w:tr w:rsidR="00667787" w:rsidRPr="00B06F7A" w14:paraId="604B7C1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4ABE0D" w14:textId="3B5C5DA4" w:rsidR="00667787" w:rsidRPr="00B06F7A" w:rsidRDefault="00667787" w:rsidP="00667787">
            <w:pPr>
              <w:pStyle w:val="TAL"/>
            </w:pPr>
            <w:proofErr w:type="spellStart"/>
            <w:r w:rsidRPr="00B06F7A">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tcPr>
          <w:p w14:paraId="0269C23C" w14:textId="10F72C52" w:rsidR="00667787" w:rsidRPr="00B06F7A" w:rsidRDefault="00667787" w:rsidP="00667787">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E4D232F" w14:textId="376F4E0B" w:rsidR="00667787" w:rsidRPr="00B06F7A" w:rsidRDefault="00667787" w:rsidP="00667787">
            <w:pPr>
              <w:pStyle w:val="TAL"/>
              <w:rPr>
                <w:rFonts w:cs="Arial"/>
                <w:szCs w:val="18"/>
              </w:rPr>
            </w:pPr>
            <w:r w:rsidRPr="00B06F7A">
              <w:rPr>
                <w:rFonts w:cs="Arial"/>
                <w:szCs w:val="18"/>
              </w:rPr>
              <w:t>Communication Characteristics per AF</w:t>
            </w:r>
          </w:p>
        </w:tc>
      </w:tr>
      <w:tr w:rsidR="00A71485" w:rsidRPr="00B3056F" w14:paraId="2BBE7BFF" w14:textId="77777777" w:rsidTr="00A6339D">
        <w:trPr>
          <w:jc w:val="center"/>
        </w:trPr>
        <w:tc>
          <w:tcPr>
            <w:tcW w:w="2807" w:type="dxa"/>
            <w:tcBorders>
              <w:top w:val="single" w:sz="4" w:space="0" w:color="auto"/>
              <w:left w:val="single" w:sz="4" w:space="0" w:color="auto"/>
              <w:bottom w:val="single" w:sz="4" w:space="0" w:color="auto"/>
              <w:right w:val="single" w:sz="4" w:space="0" w:color="auto"/>
            </w:tcBorders>
          </w:tcPr>
          <w:p w14:paraId="403AB6A3" w14:textId="77777777" w:rsidR="00A71485" w:rsidRPr="00B3056F" w:rsidRDefault="00A71485" w:rsidP="00A6339D">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tcPr>
          <w:p w14:paraId="277D6F3F" w14:textId="41574355" w:rsidR="00A71485" w:rsidRPr="00B3056F" w:rsidRDefault="00A71485" w:rsidP="00A6339D">
            <w:pPr>
              <w:pStyle w:val="TAL"/>
            </w:pPr>
            <w:r>
              <w:t>6.5.6.2.</w:t>
            </w:r>
            <w:r w:rsidR="00DF1E06">
              <w:t>21</w:t>
            </w:r>
          </w:p>
        </w:tc>
        <w:tc>
          <w:tcPr>
            <w:tcW w:w="4653" w:type="dxa"/>
            <w:tcBorders>
              <w:top w:val="single" w:sz="4" w:space="0" w:color="auto"/>
              <w:left w:val="single" w:sz="4" w:space="0" w:color="auto"/>
              <w:bottom w:val="single" w:sz="4" w:space="0" w:color="auto"/>
              <w:right w:val="single" w:sz="4" w:space="0" w:color="auto"/>
            </w:tcBorders>
          </w:tcPr>
          <w:p w14:paraId="12218A2C" w14:textId="77777777" w:rsidR="00A71485" w:rsidRPr="00B3056F" w:rsidRDefault="00A71485" w:rsidP="00A6339D">
            <w:pPr>
              <w:pStyle w:val="TAL"/>
              <w:rPr>
                <w:rFonts w:cs="Arial"/>
                <w:szCs w:val="18"/>
              </w:rPr>
            </w:pPr>
            <w:r>
              <w:rPr>
                <w:rFonts w:cs="Arial"/>
                <w:szCs w:val="18"/>
              </w:rPr>
              <w:t>ECS Address Configuration Information</w:t>
            </w:r>
          </w:p>
        </w:tc>
      </w:tr>
      <w:tr w:rsidR="009441B7" w:rsidRPr="00B06F7A" w14:paraId="4C441C15" w14:textId="77777777" w:rsidTr="00A6339D">
        <w:trPr>
          <w:jc w:val="center"/>
        </w:trPr>
        <w:tc>
          <w:tcPr>
            <w:tcW w:w="2807" w:type="dxa"/>
            <w:tcBorders>
              <w:top w:val="single" w:sz="4" w:space="0" w:color="auto"/>
              <w:left w:val="single" w:sz="4" w:space="0" w:color="auto"/>
              <w:bottom w:val="single" w:sz="4" w:space="0" w:color="auto"/>
              <w:right w:val="single" w:sz="4" w:space="0" w:color="auto"/>
            </w:tcBorders>
          </w:tcPr>
          <w:p w14:paraId="729412C9" w14:textId="77777777" w:rsidR="009441B7" w:rsidRPr="00B06F7A" w:rsidRDefault="009441B7" w:rsidP="00A6339D">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5A192E5" w14:textId="1215935C" w:rsidR="009441B7" w:rsidRPr="00B06F7A" w:rsidRDefault="009441B7" w:rsidP="00A6339D">
            <w:pPr>
              <w:pStyle w:val="TAL"/>
            </w:pPr>
            <w:r>
              <w:t>6.5.6.2.</w:t>
            </w:r>
            <w:r w:rsidR="00670129">
              <w:t>22</w:t>
            </w:r>
          </w:p>
        </w:tc>
        <w:tc>
          <w:tcPr>
            <w:tcW w:w="4653" w:type="dxa"/>
            <w:tcBorders>
              <w:top w:val="single" w:sz="4" w:space="0" w:color="auto"/>
              <w:left w:val="single" w:sz="4" w:space="0" w:color="auto"/>
              <w:bottom w:val="single" w:sz="4" w:space="0" w:color="auto"/>
              <w:right w:val="single" w:sz="4" w:space="0" w:color="auto"/>
            </w:tcBorders>
          </w:tcPr>
          <w:p w14:paraId="128D27FF" w14:textId="77777777" w:rsidR="009441B7" w:rsidRPr="00B06F7A" w:rsidRDefault="009441B7" w:rsidP="00A6339D">
            <w:pPr>
              <w:pStyle w:val="TAL"/>
              <w:rPr>
                <w:rFonts w:cs="Arial"/>
                <w:szCs w:val="18"/>
              </w:rPr>
            </w:pPr>
            <w:r>
              <w:rPr>
                <w:rFonts w:cs="Arial"/>
                <w:szCs w:val="18"/>
              </w:rPr>
              <w:t>5MBS Session Authorization Information</w:t>
            </w:r>
          </w:p>
        </w:tc>
      </w:tr>
      <w:tr w:rsidR="00667787" w:rsidRPr="00B06F7A" w14:paraId="39162697"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EAAE099" w14:textId="77777777" w:rsidR="00667787" w:rsidRPr="00B06F7A" w:rsidRDefault="00667787" w:rsidP="00667787">
            <w:pPr>
              <w:pStyle w:val="TAL"/>
            </w:pPr>
            <w:proofErr w:type="spellStart"/>
            <w:r w:rsidRPr="00B06F7A">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1C771F42" w14:textId="77777777" w:rsidR="00667787" w:rsidRPr="00B06F7A" w:rsidRDefault="00667787" w:rsidP="0066778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20F6DA01" w14:textId="77777777" w:rsidR="00667787" w:rsidRPr="00B06F7A" w:rsidRDefault="00667787" w:rsidP="00667787">
            <w:pPr>
              <w:pStyle w:val="TAL"/>
              <w:rPr>
                <w:rFonts w:cs="Arial"/>
                <w:szCs w:val="18"/>
              </w:rPr>
            </w:pPr>
          </w:p>
        </w:tc>
      </w:tr>
      <w:tr w:rsidR="00667787" w:rsidRPr="00B06F7A" w14:paraId="66C3D0F4"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21D33A9C" w14:textId="77777777" w:rsidR="00667787" w:rsidRPr="00B06F7A" w:rsidRDefault="00667787" w:rsidP="00667787">
            <w:pPr>
              <w:pStyle w:val="TAL"/>
            </w:pPr>
            <w:proofErr w:type="spellStart"/>
            <w:r w:rsidRPr="00B06F7A">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3F7C3EA6" w14:textId="77777777" w:rsidR="00667787" w:rsidRPr="00B06F7A" w:rsidRDefault="00667787" w:rsidP="0066778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1C7C4731" w14:textId="77777777" w:rsidR="00667787" w:rsidRPr="00B06F7A" w:rsidRDefault="00667787" w:rsidP="00667787">
            <w:pPr>
              <w:pStyle w:val="TAL"/>
              <w:rPr>
                <w:rFonts w:cs="Arial"/>
                <w:szCs w:val="18"/>
              </w:rPr>
            </w:pPr>
          </w:p>
        </w:tc>
      </w:tr>
    </w:tbl>
    <w:p w14:paraId="01341CA7" w14:textId="77777777" w:rsidR="005B7866" w:rsidRPr="00B06F7A" w:rsidRDefault="005B7866" w:rsidP="005B7866"/>
    <w:p w14:paraId="473BD762" w14:textId="77777777" w:rsidR="005B7866" w:rsidRPr="00B06F7A" w:rsidRDefault="005B7866" w:rsidP="005B7866">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5DC2A497" w14:textId="77777777" w:rsidR="005B7866" w:rsidRPr="00B06F7A" w:rsidRDefault="005B7866" w:rsidP="005B7866">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B7866" w:rsidRPr="00B06F7A" w14:paraId="60E3A3B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0F311FEE" w14:textId="77777777" w:rsidR="005B7866" w:rsidRPr="00B06F7A" w:rsidRDefault="005B7866" w:rsidP="007F1FAF">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A2B697" w14:textId="77777777" w:rsidR="005B7866" w:rsidRPr="00B06F7A" w:rsidRDefault="005B7866" w:rsidP="007F1FAF">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F43A37B" w14:textId="77777777" w:rsidR="005B7866" w:rsidRPr="00B06F7A" w:rsidRDefault="005B7866" w:rsidP="007F1FAF">
            <w:pPr>
              <w:pStyle w:val="TAH"/>
            </w:pPr>
            <w:r w:rsidRPr="00B06F7A">
              <w:t>Comments</w:t>
            </w:r>
          </w:p>
        </w:tc>
      </w:tr>
      <w:tr w:rsidR="005B7866" w:rsidRPr="00B06F7A" w14:paraId="0E2D4CB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80C6B0A" w14:textId="77777777" w:rsidR="005B7866" w:rsidRPr="00B06F7A" w:rsidRDefault="005B7866" w:rsidP="007F1FAF">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F73240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F398EEF"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6DB7B1A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AE5569B" w14:textId="77777777" w:rsidR="005B7866" w:rsidRPr="00B06F7A" w:rsidRDefault="005B7866" w:rsidP="007F1FAF">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B386CBF"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EB0BFB7" w14:textId="77777777" w:rsidR="005B7866" w:rsidRPr="00B06F7A" w:rsidRDefault="005B7866" w:rsidP="007F1FAF">
            <w:pPr>
              <w:pStyle w:val="TAL"/>
              <w:rPr>
                <w:rFonts w:cs="Arial"/>
                <w:szCs w:val="18"/>
              </w:rPr>
            </w:pPr>
            <w:r w:rsidRPr="00B06F7A">
              <w:rPr>
                <w:rFonts w:cs="Arial"/>
                <w:szCs w:val="18"/>
              </w:rPr>
              <w:t>Time value in seconds; nullable</w:t>
            </w:r>
          </w:p>
        </w:tc>
      </w:tr>
      <w:tr w:rsidR="005B7866" w:rsidRPr="00B06F7A" w14:paraId="69A9547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B26921B" w14:textId="77777777" w:rsidR="005B7866" w:rsidRPr="00B06F7A" w:rsidRDefault="005B7866" w:rsidP="007F1FAF">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1BFF232"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BBB4094" w14:textId="77777777" w:rsidR="005B7866" w:rsidRPr="00B06F7A" w:rsidRDefault="005B7866" w:rsidP="007F1FAF">
            <w:pPr>
              <w:pStyle w:val="TAL"/>
              <w:rPr>
                <w:rFonts w:cs="Arial"/>
                <w:szCs w:val="18"/>
              </w:rPr>
            </w:pPr>
          </w:p>
        </w:tc>
      </w:tr>
      <w:tr w:rsidR="005B7866" w:rsidRPr="00B06F7A" w14:paraId="3C47D4B5"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01B40BD" w14:textId="77777777" w:rsidR="005B7866" w:rsidRPr="00B06F7A" w:rsidRDefault="005B7866" w:rsidP="007F1FAF">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08F59C4"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6739C81" w14:textId="77777777" w:rsidR="005B7866" w:rsidRPr="00B06F7A" w:rsidRDefault="005B7866" w:rsidP="007F1FAF">
            <w:pPr>
              <w:pStyle w:val="TAL"/>
              <w:rPr>
                <w:rFonts w:cs="Arial"/>
                <w:szCs w:val="18"/>
              </w:rPr>
            </w:pPr>
          </w:p>
        </w:tc>
      </w:tr>
      <w:tr w:rsidR="005B7866" w:rsidRPr="00B06F7A" w14:paraId="3E38FA2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B80769" w14:textId="77777777" w:rsidR="005B7866" w:rsidRPr="00B06F7A" w:rsidRDefault="005B7866" w:rsidP="007F1FAF">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10110F2"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0F410E5" w14:textId="77777777" w:rsidR="005B7866" w:rsidRPr="00B06F7A" w:rsidRDefault="005B7866" w:rsidP="007F1FAF">
            <w:pPr>
              <w:pStyle w:val="TAL"/>
              <w:rPr>
                <w:rFonts w:cs="Arial"/>
                <w:szCs w:val="18"/>
              </w:rPr>
            </w:pPr>
          </w:p>
        </w:tc>
      </w:tr>
      <w:tr w:rsidR="005B7866" w:rsidRPr="00B06F7A" w14:paraId="2F4F5FC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E0B522" w14:textId="77777777" w:rsidR="005B7866" w:rsidRPr="00B06F7A" w:rsidRDefault="005B7866" w:rsidP="007F1FAF">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9919779"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6CA053" w14:textId="77777777" w:rsidR="005B7866" w:rsidRPr="00B06F7A" w:rsidRDefault="005B7866" w:rsidP="007F1FAF">
            <w:pPr>
              <w:pStyle w:val="TAL"/>
              <w:rPr>
                <w:rFonts w:cs="Arial"/>
                <w:szCs w:val="18"/>
              </w:rPr>
            </w:pPr>
          </w:p>
        </w:tc>
      </w:tr>
      <w:tr w:rsidR="005B7866" w:rsidRPr="00B06F7A" w14:paraId="3D1C9EE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31B1889" w14:textId="77777777" w:rsidR="005B7866" w:rsidRPr="00B06F7A" w:rsidRDefault="005B7866" w:rsidP="007F1FAF">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1890A2D"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15821FC" w14:textId="77777777" w:rsidR="005B7866" w:rsidRPr="00B06F7A" w:rsidRDefault="005B7866" w:rsidP="007F1FAF">
            <w:pPr>
              <w:pStyle w:val="TAL"/>
              <w:rPr>
                <w:rFonts w:cs="Arial"/>
                <w:szCs w:val="18"/>
              </w:rPr>
            </w:pPr>
          </w:p>
        </w:tc>
      </w:tr>
      <w:tr w:rsidR="005B7866" w:rsidRPr="00B06F7A" w14:paraId="5A5EA8A9"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E0811E1" w14:textId="77777777" w:rsidR="005B7866" w:rsidRPr="00B06F7A" w:rsidRDefault="005B7866" w:rsidP="007F1FAF">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A2AD0B"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D563B4" w14:textId="77777777" w:rsidR="005B7866" w:rsidRPr="00B06F7A" w:rsidRDefault="005B7866" w:rsidP="007F1FAF">
            <w:pPr>
              <w:pStyle w:val="TAL"/>
              <w:rPr>
                <w:rFonts w:cs="Arial"/>
                <w:szCs w:val="18"/>
              </w:rPr>
            </w:pPr>
          </w:p>
        </w:tc>
      </w:tr>
      <w:tr w:rsidR="005B7866" w:rsidRPr="00B06F7A" w14:paraId="5E7F206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C79450A" w14:textId="77777777" w:rsidR="005B7866" w:rsidRPr="00B06F7A" w:rsidRDefault="005B7866" w:rsidP="007F1FAF">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35A952E"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519EBFD" w14:textId="77777777" w:rsidR="005B7866" w:rsidRPr="00B06F7A" w:rsidRDefault="005B7866" w:rsidP="007F1FAF">
            <w:pPr>
              <w:pStyle w:val="TAL"/>
              <w:rPr>
                <w:rFonts w:cs="Arial"/>
                <w:szCs w:val="18"/>
              </w:rPr>
            </w:pPr>
            <w:r w:rsidRPr="00B06F7A">
              <w:rPr>
                <w:rFonts w:cs="Arial"/>
                <w:szCs w:val="18"/>
              </w:rPr>
              <w:t>an EUTRA cell identifier</w:t>
            </w:r>
          </w:p>
        </w:tc>
      </w:tr>
      <w:tr w:rsidR="005B7866" w:rsidRPr="00B06F7A" w14:paraId="57A0D90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0BD56E" w14:textId="77777777" w:rsidR="005B7866" w:rsidRPr="00B06F7A" w:rsidRDefault="005B7866" w:rsidP="007F1FAF">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707C304"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FD13311" w14:textId="77777777" w:rsidR="005B7866" w:rsidRPr="00B06F7A" w:rsidRDefault="005B7866" w:rsidP="007F1FAF">
            <w:pPr>
              <w:pStyle w:val="TAL"/>
              <w:rPr>
                <w:rFonts w:cs="Arial"/>
                <w:szCs w:val="18"/>
              </w:rPr>
            </w:pPr>
            <w:r w:rsidRPr="00B06F7A">
              <w:rPr>
                <w:rFonts w:cs="Arial"/>
                <w:szCs w:val="18"/>
              </w:rPr>
              <w:t>an NR cell identifier</w:t>
            </w:r>
          </w:p>
        </w:tc>
      </w:tr>
      <w:tr w:rsidR="005B7866" w:rsidRPr="00B06F7A" w14:paraId="02D1CB7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0B206A7" w14:textId="77777777" w:rsidR="005B7866" w:rsidRPr="00B06F7A" w:rsidRDefault="005B7866" w:rsidP="007F1FAF">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8B6283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F31568A" w14:textId="77777777" w:rsidR="005B7866" w:rsidRPr="00B06F7A" w:rsidRDefault="005B7866" w:rsidP="007F1FAF">
            <w:pPr>
              <w:pStyle w:val="TAL"/>
              <w:rPr>
                <w:rFonts w:cs="Arial"/>
                <w:szCs w:val="18"/>
              </w:rPr>
            </w:pPr>
            <w:r w:rsidRPr="00B06F7A">
              <w:rPr>
                <w:rFonts w:cs="Arial"/>
                <w:szCs w:val="18"/>
              </w:rPr>
              <w:t>an identity of the NG-RAN node</w:t>
            </w:r>
          </w:p>
        </w:tc>
      </w:tr>
      <w:tr w:rsidR="005B7866" w:rsidRPr="00B06F7A" w14:paraId="4F2E0037"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57689B0" w14:textId="77777777" w:rsidR="005B7866" w:rsidRPr="00B06F7A" w:rsidRDefault="005B7866" w:rsidP="007F1FAF">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6F8D046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FEE9746" w14:textId="77777777" w:rsidR="005B7866" w:rsidRPr="00B06F7A" w:rsidRDefault="005B7866" w:rsidP="007F1FAF">
            <w:pPr>
              <w:pStyle w:val="TAL"/>
              <w:rPr>
                <w:rFonts w:cs="Arial"/>
                <w:szCs w:val="18"/>
              </w:rPr>
            </w:pPr>
            <w:r w:rsidRPr="00B06F7A">
              <w:rPr>
                <w:rFonts w:cs="Arial"/>
                <w:szCs w:val="18"/>
              </w:rPr>
              <w:t>a tracking area identity</w:t>
            </w:r>
          </w:p>
        </w:tc>
      </w:tr>
      <w:tr w:rsidR="005B7866" w:rsidRPr="00B06F7A" w14:paraId="72B3218A"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2CB2921" w14:textId="77777777" w:rsidR="005B7866" w:rsidRPr="00B06F7A" w:rsidRDefault="005B7866" w:rsidP="007F1FAF">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36F5A716" w14:textId="77777777" w:rsidR="005B7866" w:rsidRPr="00B06F7A" w:rsidRDefault="005B7866" w:rsidP="007F1FAF">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0917D781" w14:textId="77777777" w:rsidR="005B7866" w:rsidRPr="00B06F7A" w:rsidRDefault="005B7866" w:rsidP="007F1FAF">
            <w:pPr>
              <w:pStyle w:val="TAL"/>
              <w:rPr>
                <w:rFonts w:cs="Arial"/>
                <w:szCs w:val="18"/>
              </w:rPr>
            </w:pPr>
            <w:r w:rsidRPr="00B06F7A">
              <w:rPr>
                <w:rFonts w:cs="Arial"/>
                <w:szCs w:val="18"/>
              </w:rPr>
              <w:t>Identifies the geographical information of the user(s).</w:t>
            </w:r>
          </w:p>
        </w:tc>
      </w:tr>
      <w:tr w:rsidR="005B7866" w:rsidRPr="00B06F7A" w14:paraId="53A4CCA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D1A9561" w14:textId="77777777" w:rsidR="005B7866" w:rsidRPr="00B06F7A" w:rsidRDefault="005B7866" w:rsidP="007F1FAF">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FE199F4" w14:textId="77777777" w:rsidR="005B7866" w:rsidRPr="00B06F7A" w:rsidRDefault="005B7866" w:rsidP="007F1FAF">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6CDC1F2C" w14:textId="77777777" w:rsidR="005B7866" w:rsidRPr="00B06F7A" w:rsidRDefault="005B7866" w:rsidP="007F1FAF">
            <w:pPr>
              <w:pStyle w:val="TAL"/>
              <w:rPr>
                <w:rFonts w:cs="Arial"/>
                <w:szCs w:val="18"/>
              </w:rPr>
            </w:pPr>
            <w:r w:rsidRPr="00B06F7A">
              <w:rPr>
                <w:rFonts w:cs="Arial"/>
                <w:szCs w:val="18"/>
              </w:rPr>
              <w:t>Identifies the civic address information of the user(s).</w:t>
            </w:r>
          </w:p>
        </w:tc>
      </w:tr>
      <w:tr w:rsidR="005B7866" w:rsidRPr="00B06F7A" w14:paraId="3984AB81"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4BEB45" w14:textId="77777777" w:rsidR="005B7866" w:rsidRPr="00B06F7A" w:rsidRDefault="005B7866" w:rsidP="007F1FAF">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F8DB6A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A4A618" w14:textId="77777777" w:rsidR="005B7866" w:rsidRPr="00B06F7A" w:rsidRDefault="005B7866" w:rsidP="007F1FAF">
            <w:pPr>
              <w:pStyle w:val="TAL"/>
              <w:rPr>
                <w:rFonts w:cs="Arial"/>
                <w:szCs w:val="18"/>
              </w:rPr>
            </w:pPr>
          </w:p>
        </w:tc>
      </w:tr>
      <w:tr w:rsidR="005B7866" w:rsidRPr="00B06F7A" w14:paraId="7A02A5D4"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1B443F6" w14:textId="77777777" w:rsidR="005B7866" w:rsidRPr="00B06F7A" w:rsidRDefault="005B7866" w:rsidP="007F1FAF">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6BA014DF" w14:textId="77777777" w:rsidR="005B7866" w:rsidRPr="00B06F7A" w:rsidRDefault="005B7866" w:rsidP="007F1FAF">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774DAD6A" w14:textId="77777777" w:rsidR="005B7866" w:rsidRPr="00B06F7A" w:rsidRDefault="005B7866" w:rsidP="007F1FAF">
            <w:pPr>
              <w:pStyle w:val="TAL"/>
              <w:rPr>
                <w:rFonts w:cs="Arial"/>
                <w:szCs w:val="18"/>
              </w:rPr>
            </w:pPr>
          </w:p>
        </w:tc>
      </w:tr>
      <w:tr w:rsidR="005B7866" w:rsidRPr="00B06F7A" w14:paraId="19F2DAC8"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2A0ACA0" w14:textId="77777777" w:rsidR="005B7866" w:rsidRPr="00B06F7A" w:rsidRDefault="005B7866" w:rsidP="007F1FAF">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790B64A4"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520E4B5" w14:textId="77777777" w:rsidR="005B7866" w:rsidRPr="00B06F7A" w:rsidRDefault="005B7866" w:rsidP="007F1FAF">
            <w:pPr>
              <w:pStyle w:val="TAL"/>
              <w:rPr>
                <w:rFonts w:cs="Arial"/>
                <w:szCs w:val="18"/>
              </w:rPr>
            </w:pPr>
          </w:p>
        </w:tc>
      </w:tr>
      <w:tr w:rsidR="005B7866" w:rsidRPr="00B06F7A" w14:paraId="4DDA60B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4BFFB22" w14:textId="77777777" w:rsidR="005B7866" w:rsidRPr="00B06F7A" w:rsidRDefault="005B7866" w:rsidP="007F1FAF">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2411FDFA"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1492341" w14:textId="77777777" w:rsidR="005B7866" w:rsidRPr="00B06F7A" w:rsidRDefault="005B7866" w:rsidP="007F1FAF">
            <w:pPr>
              <w:pStyle w:val="TAL"/>
              <w:rPr>
                <w:rFonts w:cs="Arial"/>
                <w:szCs w:val="18"/>
              </w:rPr>
            </w:pPr>
            <w:r w:rsidRPr="00B06F7A">
              <w:rPr>
                <w:rFonts w:cs="Arial" w:hint="eastAsia"/>
                <w:szCs w:val="18"/>
              </w:rPr>
              <w:t>Session Transfer Number for SRVCC</w:t>
            </w:r>
          </w:p>
        </w:tc>
      </w:tr>
      <w:tr w:rsidR="005B7866" w:rsidRPr="00B06F7A" w14:paraId="3EEC4D7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DBDEA42" w14:textId="77777777" w:rsidR="005B7866" w:rsidRPr="00B06F7A" w:rsidRDefault="005B7866" w:rsidP="007F1FAF">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09D0B747"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713D558" w14:textId="77777777" w:rsidR="005B7866" w:rsidRPr="00B06F7A" w:rsidRDefault="005B7866" w:rsidP="007F1FAF">
            <w:pPr>
              <w:pStyle w:val="TAL"/>
              <w:rPr>
                <w:rFonts w:cs="Arial"/>
                <w:szCs w:val="18"/>
              </w:rPr>
            </w:pPr>
          </w:p>
        </w:tc>
      </w:tr>
      <w:tr w:rsidR="005B7866" w:rsidRPr="00B06F7A" w14:paraId="2167020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A638B92" w14:textId="77777777" w:rsidR="005B7866" w:rsidRPr="00B06F7A" w:rsidRDefault="005B7866" w:rsidP="007F1FAF">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7EE1743" w14:textId="77777777" w:rsidR="005B7866" w:rsidRPr="00B06F7A" w:rsidRDefault="005B7866" w:rsidP="007F1FAF">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73FF3A28" w14:textId="77777777" w:rsidR="005B7866" w:rsidRPr="00B06F7A" w:rsidRDefault="005B7866" w:rsidP="007F1FAF">
            <w:pPr>
              <w:pStyle w:val="TAL"/>
              <w:rPr>
                <w:rFonts w:cs="Arial"/>
                <w:szCs w:val="18"/>
              </w:rPr>
            </w:pPr>
          </w:p>
        </w:tc>
      </w:tr>
      <w:tr w:rsidR="005B7866" w:rsidRPr="00B06F7A" w14:paraId="62DC080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C66765" w14:textId="77777777" w:rsidR="005B7866" w:rsidRPr="00B06F7A" w:rsidRDefault="005B7866" w:rsidP="007F1FAF">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17949C8"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510716D" w14:textId="77777777" w:rsidR="005B7866" w:rsidRPr="00B06F7A" w:rsidRDefault="005B7866" w:rsidP="007F1FAF">
            <w:pPr>
              <w:pStyle w:val="TAL"/>
              <w:rPr>
                <w:rFonts w:cs="Arial"/>
                <w:szCs w:val="18"/>
              </w:rPr>
            </w:pPr>
            <w:r w:rsidRPr="00B06F7A">
              <w:rPr>
                <w:rFonts w:cs="Arial"/>
                <w:szCs w:val="18"/>
              </w:rPr>
              <w:t>MTC Provider Information</w:t>
            </w:r>
          </w:p>
        </w:tc>
      </w:tr>
      <w:tr w:rsidR="005B7866" w:rsidRPr="00B06F7A" w14:paraId="1F46A73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E2E20C2" w14:textId="77777777" w:rsidR="005B7866" w:rsidRPr="00B06F7A" w:rsidRDefault="005B7866" w:rsidP="007F1FAF">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3AAB8F3D"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2A2EC0D" w14:textId="77777777" w:rsidR="005B7866" w:rsidRPr="00B06F7A" w:rsidRDefault="005B7866" w:rsidP="007F1FAF">
            <w:pPr>
              <w:pStyle w:val="TAL"/>
              <w:rPr>
                <w:rFonts w:cs="Arial"/>
                <w:szCs w:val="18"/>
              </w:rPr>
            </w:pPr>
          </w:p>
        </w:tc>
      </w:tr>
      <w:tr w:rsidR="005B7866" w:rsidRPr="00B06F7A" w14:paraId="7AD991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897916" w14:textId="77777777" w:rsidR="005B7866" w:rsidRPr="00B06F7A" w:rsidRDefault="005B7866" w:rsidP="007F1FAF">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58F74337"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0DA897F" w14:textId="77777777" w:rsidR="005B7866" w:rsidRPr="00B06F7A" w:rsidRDefault="005B7866" w:rsidP="007F1FAF">
            <w:pPr>
              <w:pStyle w:val="TAL"/>
              <w:rPr>
                <w:rFonts w:cs="Arial"/>
                <w:szCs w:val="18"/>
              </w:rPr>
            </w:pPr>
          </w:p>
        </w:tc>
      </w:tr>
      <w:tr w:rsidR="005B7866" w:rsidRPr="00B06F7A" w14:paraId="722E3A0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BFDAD6" w14:textId="77777777" w:rsidR="005B7866" w:rsidRPr="00B06F7A" w:rsidRDefault="005B7866" w:rsidP="007F1FAF">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663AFDF6"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2DA561" w14:textId="77777777" w:rsidR="005B7866" w:rsidRPr="00B06F7A" w:rsidRDefault="005B7866" w:rsidP="007F1FAF">
            <w:pPr>
              <w:pStyle w:val="TAL"/>
              <w:rPr>
                <w:rFonts w:cs="Arial"/>
                <w:szCs w:val="18"/>
              </w:rPr>
            </w:pPr>
          </w:p>
        </w:tc>
      </w:tr>
      <w:tr w:rsidR="005B7866" w:rsidRPr="00B06F7A" w14:paraId="1AA8857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27401F1" w14:textId="77777777" w:rsidR="005B7866" w:rsidRPr="00B06F7A" w:rsidRDefault="005B7866" w:rsidP="007F1FAF">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77B7103"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5AB60AD" w14:textId="77777777" w:rsidR="005B7866" w:rsidRPr="00B06F7A" w:rsidRDefault="005B7866" w:rsidP="007F1FAF">
            <w:pPr>
              <w:pStyle w:val="TAL"/>
              <w:rPr>
                <w:rFonts w:cs="Arial"/>
                <w:szCs w:val="18"/>
              </w:rPr>
            </w:pPr>
          </w:p>
        </w:tc>
      </w:tr>
      <w:tr w:rsidR="005B7866" w:rsidRPr="00B06F7A" w14:paraId="74C083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1618E6" w14:textId="77777777" w:rsidR="005B7866" w:rsidRPr="00B06F7A" w:rsidRDefault="005B7866" w:rsidP="007F1FAF">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40C61F7F"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B33337" w14:textId="77777777" w:rsidR="005B7866" w:rsidRPr="00B06F7A" w:rsidRDefault="005B7866" w:rsidP="007F1FAF">
            <w:pPr>
              <w:pStyle w:val="TAL"/>
              <w:rPr>
                <w:rFonts w:cs="Arial"/>
                <w:szCs w:val="18"/>
              </w:rPr>
            </w:pPr>
          </w:p>
        </w:tc>
      </w:tr>
      <w:tr w:rsidR="00523F44" w:rsidRPr="00B06F7A" w14:paraId="69A55F1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85E7EDA" w14:textId="77777777" w:rsidR="00523F44" w:rsidRPr="00B06F7A" w:rsidRDefault="00523F44" w:rsidP="00863F92">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5C355D3E" w14:textId="77777777" w:rsidR="00523F44" w:rsidRPr="00B06F7A" w:rsidRDefault="00523F44" w:rsidP="00863F92">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46EAAB" w14:textId="77777777" w:rsidR="00523F44" w:rsidRPr="00B06F7A" w:rsidRDefault="00523F44" w:rsidP="00863F92">
            <w:pPr>
              <w:pStyle w:val="TAL"/>
              <w:rPr>
                <w:rFonts w:cs="Arial"/>
                <w:szCs w:val="18"/>
              </w:rPr>
            </w:pPr>
          </w:p>
        </w:tc>
      </w:tr>
      <w:tr w:rsidR="00E23E26" w:rsidRPr="00B06F7A" w14:paraId="48AD60FD" w14:textId="77777777" w:rsidTr="00E23E26">
        <w:trPr>
          <w:jc w:val="center"/>
        </w:trPr>
        <w:tc>
          <w:tcPr>
            <w:tcW w:w="2918" w:type="dxa"/>
            <w:tcBorders>
              <w:top w:val="single" w:sz="4" w:space="0" w:color="auto"/>
              <w:left w:val="single" w:sz="4" w:space="0" w:color="auto"/>
              <w:bottom w:val="single" w:sz="4" w:space="0" w:color="auto"/>
              <w:right w:val="single" w:sz="4" w:space="0" w:color="auto"/>
            </w:tcBorders>
          </w:tcPr>
          <w:p w14:paraId="25184BDF" w14:textId="77777777" w:rsidR="00E23E26" w:rsidRPr="00B06F7A" w:rsidRDefault="00E23E26" w:rsidP="00863F92">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0237D09" w14:textId="0E106659" w:rsidR="00E23E26" w:rsidRPr="00B06F7A" w:rsidRDefault="00E23E26" w:rsidP="00863F92">
            <w:pPr>
              <w:pStyle w:val="TAL"/>
            </w:pPr>
            <w:r w:rsidRPr="00B06F7A">
              <w:t>3GPP TS 29.5</w:t>
            </w:r>
            <w:r w:rsidR="00062D35">
              <w:t>71</w:t>
            </w:r>
            <w:r w:rsidRPr="00B06F7A">
              <w:t> [</w:t>
            </w:r>
            <w:r w:rsidR="00062D35">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5C807FA2" w14:textId="77777777" w:rsidR="00E23E26" w:rsidRPr="00B06F7A" w:rsidRDefault="00E23E26" w:rsidP="00863F92">
            <w:pPr>
              <w:pStyle w:val="TAL"/>
              <w:rPr>
                <w:rFonts w:cs="Arial"/>
                <w:szCs w:val="18"/>
              </w:rPr>
            </w:pPr>
            <w:r w:rsidRPr="00B06F7A">
              <w:rPr>
                <w:rFonts w:cs="Arial"/>
                <w:szCs w:val="18"/>
              </w:rPr>
              <w:t>Fully Qualified Domain Name</w:t>
            </w:r>
          </w:p>
        </w:tc>
      </w:tr>
      <w:tr w:rsidR="008063BC" w:rsidRPr="00B06F7A" w14:paraId="3C151B28" w14:textId="77777777" w:rsidTr="008063BC">
        <w:trPr>
          <w:jc w:val="center"/>
        </w:trPr>
        <w:tc>
          <w:tcPr>
            <w:tcW w:w="2918" w:type="dxa"/>
            <w:tcBorders>
              <w:top w:val="single" w:sz="4" w:space="0" w:color="auto"/>
              <w:left w:val="single" w:sz="4" w:space="0" w:color="auto"/>
              <w:bottom w:val="single" w:sz="4" w:space="0" w:color="auto"/>
              <w:right w:val="single" w:sz="4" w:space="0" w:color="auto"/>
            </w:tcBorders>
          </w:tcPr>
          <w:p w14:paraId="32F05579" w14:textId="77777777" w:rsidR="008063BC" w:rsidRPr="00B06F7A" w:rsidRDefault="008063BC" w:rsidP="00CB349E">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90BDCB9" w14:textId="77777777" w:rsidR="008063BC" w:rsidRPr="00B06F7A" w:rsidRDefault="008063BC" w:rsidP="00CB349E">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1F6FE9" w14:textId="77777777" w:rsidR="008063BC" w:rsidRPr="00B06F7A" w:rsidRDefault="008063BC" w:rsidP="00CB349E">
            <w:pPr>
              <w:pStyle w:val="TAL"/>
              <w:rPr>
                <w:rFonts w:cs="Arial"/>
                <w:szCs w:val="18"/>
              </w:rPr>
            </w:pPr>
          </w:p>
        </w:tc>
      </w:tr>
      <w:tr w:rsidR="009441B7" w:rsidRPr="00B06F7A" w14:paraId="25F4B5DE" w14:textId="77777777" w:rsidTr="009441B7">
        <w:trPr>
          <w:jc w:val="center"/>
        </w:trPr>
        <w:tc>
          <w:tcPr>
            <w:tcW w:w="2918" w:type="dxa"/>
            <w:tcBorders>
              <w:top w:val="single" w:sz="4" w:space="0" w:color="auto"/>
              <w:left w:val="single" w:sz="4" w:space="0" w:color="auto"/>
              <w:bottom w:val="single" w:sz="4" w:space="0" w:color="auto"/>
              <w:right w:val="single" w:sz="4" w:space="0" w:color="auto"/>
            </w:tcBorders>
          </w:tcPr>
          <w:p w14:paraId="73CAF52E" w14:textId="01F721E0" w:rsidR="009441B7" w:rsidRPr="00B06F7A" w:rsidRDefault="009441B7" w:rsidP="00A6339D">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C2CD115" w14:textId="77777777" w:rsidR="009441B7" w:rsidRPr="00B06F7A" w:rsidRDefault="009441B7" w:rsidP="00A6339D">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E5DF7B4" w14:textId="77777777" w:rsidR="009441B7" w:rsidRPr="00B06F7A" w:rsidRDefault="009441B7" w:rsidP="00A6339D">
            <w:pPr>
              <w:pStyle w:val="TAL"/>
              <w:rPr>
                <w:rFonts w:cs="Arial"/>
                <w:szCs w:val="18"/>
              </w:rPr>
            </w:pPr>
            <w:r>
              <w:rPr>
                <w:rFonts w:cs="Arial"/>
                <w:szCs w:val="18"/>
              </w:rPr>
              <w:t>5MBS Session Identifier</w:t>
            </w:r>
          </w:p>
        </w:tc>
      </w:tr>
      <w:tr w:rsidR="00282605" w14:paraId="4FF74D2F" w14:textId="77777777" w:rsidTr="00282605">
        <w:trPr>
          <w:jc w:val="center"/>
          <w:ins w:id="144" w:author="Ulrich Wiehe" w:date="2022-06-13T12:27:00Z"/>
        </w:trPr>
        <w:tc>
          <w:tcPr>
            <w:tcW w:w="2918" w:type="dxa"/>
            <w:tcBorders>
              <w:top w:val="single" w:sz="4" w:space="0" w:color="auto"/>
              <w:left w:val="single" w:sz="4" w:space="0" w:color="auto"/>
              <w:bottom w:val="single" w:sz="4" w:space="0" w:color="auto"/>
              <w:right w:val="single" w:sz="4" w:space="0" w:color="auto"/>
            </w:tcBorders>
          </w:tcPr>
          <w:p w14:paraId="383D78A2" w14:textId="77777777" w:rsidR="00282605" w:rsidRPr="009441B7" w:rsidRDefault="00282605" w:rsidP="00377976">
            <w:pPr>
              <w:pStyle w:val="TAL"/>
              <w:rPr>
                <w:ins w:id="145" w:author="Ulrich Wiehe" w:date="2022-06-13T12:27:00Z"/>
              </w:rPr>
            </w:pPr>
            <w:proofErr w:type="spellStart"/>
            <w:ins w:id="146" w:author="Ulrich Wiehe" w:date="2022-06-13T12:27:00Z">
              <w:r>
                <w:t>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949AAC1" w14:textId="77777777" w:rsidR="00282605" w:rsidRDefault="00282605" w:rsidP="00377976">
            <w:pPr>
              <w:pStyle w:val="TAL"/>
              <w:rPr>
                <w:ins w:id="147" w:author="Ulrich Wiehe" w:date="2022-06-13T12:27:00Z"/>
              </w:rPr>
            </w:pPr>
            <w:ins w:id="148" w:author="Ulrich Wiehe" w:date="2022-06-13T12:2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A288808" w14:textId="77777777" w:rsidR="00282605" w:rsidRDefault="00282605" w:rsidP="00377976">
            <w:pPr>
              <w:pStyle w:val="TAL"/>
              <w:rPr>
                <w:ins w:id="149" w:author="Ulrich Wiehe" w:date="2022-06-13T12:27:00Z"/>
                <w:rFonts w:cs="Arial"/>
                <w:szCs w:val="18"/>
              </w:rPr>
            </w:pPr>
          </w:p>
        </w:tc>
      </w:tr>
      <w:tr w:rsidR="00282605" w14:paraId="2CF744CE" w14:textId="77777777" w:rsidTr="00282605">
        <w:trPr>
          <w:jc w:val="center"/>
          <w:ins w:id="150" w:author="Ulrich Wiehe" w:date="2022-06-13T12:27:00Z"/>
        </w:trPr>
        <w:tc>
          <w:tcPr>
            <w:tcW w:w="2918" w:type="dxa"/>
            <w:tcBorders>
              <w:top w:val="single" w:sz="4" w:space="0" w:color="auto"/>
              <w:left w:val="single" w:sz="4" w:space="0" w:color="auto"/>
              <w:bottom w:val="single" w:sz="4" w:space="0" w:color="auto"/>
              <w:right w:val="single" w:sz="4" w:space="0" w:color="auto"/>
            </w:tcBorders>
          </w:tcPr>
          <w:p w14:paraId="5D58D957" w14:textId="77777777" w:rsidR="00282605" w:rsidRPr="009441B7" w:rsidRDefault="00282605" w:rsidP="00377976">
            <w:pPr>
              <w:pStyle w:val="TAL"/>
              <w:rPr>
                <w:ins w:id="151" w:author="Ulrich Wiehe" w:date="2022-06-13T12:27:00Z"/>
              </w:rPr>
            </w:pPr>
            <w:proofErr w:type="spellStart"/>
            <w:ins w:id="152" w:author="Ulrich Wiehe" w:date="2022-06-13T12:27:00Z">
              <w:r>
                <w:t>GroupIdNid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496D392" w14:textId="77777777" w:rsidR="00282605" w:rsidRDefault="00282605" w:rsidP="00377976">
            <w:pPr>
              <w:pStyle w:val="TAL"/>
              <w:rPr>
                <w:ins w:id="153" w:author="Ulrich Wiehe" w:date="2022-06-13T12:27:00Z"/>
              </w:rPr>
            </w:pPr>
            <w:ins w:id="154" w:author="Ulrich Wiehe" w:date="2022-06-13T12:2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193F5046" w14:textId="77777777" w:rsidR="00282605" w:rsidRDefault="00282605" w:rsidP="00377976">
            <w:pPr>
              <w:pStyle w:val="TAL"/>
              <w:rPr>
                <w:ins w:id="155" w:author="Ulrich Wiehe" w:date="2022-06-13T12:27:00Z"/>
                <w:rFonts w:cs="Arial"/>
                <w:szCs w:val="18"/>
              </w:rPr>
            </w:pPr>
          </w:p>
        </w:tc>
      </w:tr>
    </w:tbl>
    <w:p w14:paraId="1891BE64" w14:textId="77777777" w:rsidR="005B7866" w:rsidRPr="00B06F7A" w:rsidRDefault="005B7866" w:rsidP="005B7866"/>
    <w:p w14:paraId="072F0025"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11338826"/>
      <w:bookmarkStart w:id="157" w:name="_Toc27585541"/>
      <w:bookmarkStart w:id="158" w:name="_Toc36457548"/>
      <w:bookmarkStart w:id="159" w:name="_Toc45028466"/>
      <w:bookmarkStart w:id="160" w:name="_Toc45029301"/>
      <w:bookmarkStart w:id="161" w:name="_Toc67682074"/>
      <w:bookmarkStart w:id="162" w:name="_Toc984880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5227C" w14:textId="77777777" w:rsidR="005B7866" w:rsidRPr="00B06F7A" w:rsidRDefault="005B7866" w:rsidP="00C05182">
      <w:pPr>
        <w:pStyle w:val="Heading5"/>
      </w:pPr>
      <w:bookmarkStart w:id="163" w:name="_Toc27585547"/>
      <w:bookmarkStart w:id="164" w:name="_Toc36457554"/>
      <w:bookmarkStart w:id="165" w:name="_Toc45028472"/>
      <w:bookmarkStart w:id="166" w:name="_Toc45029307"/>
      <w:bookmarkStart w:id="167" w:name="_Toc67682080"/>
      <w:bookmarkStart w:id="168" w:name="_Toc98488009"/>
      <w:bookmarkStart w:id="169" w:name="_Toc11338832"/>
      <w:bookmarkEnd w:id="156"/>
      <w:bookmarkEnd w:id="157"/>
      <w:bookmarkEnd w:id="158"/>
      <w:bookmarkEnd w:id="159"/>
      <w:bookmarkEnd w:id="160"/>
      <w:bookmarkEnd w:id="161"/>
      <w:bookmarkEnd w:id="162"/>
      <w:r w:rsidRPr="00B06F7A">
        <w:t>6.5.6.2.6</w:t>
      </w:r>
      <w:r w:rsidRPr="00B06F7A">
        <w:tab/>
        <w:t>Type: 5GVnGroupConfiguration</w:t>
      </w:r>
      <w:bookmarkEnd w:id="163"/>
      <w:bookmarkEnd w:id="164"/>
      <w:bookmarkEnd w:id="165"/>
      <w:bookmarkEnd w:id="166"/>
      <w:bookmarkEnd w:id="167"/>
      <w:bookmarkEnd w:id="168"/>
    </w:p>
    <w:p w14:paraId="7458963B" w14:textId="77777777" w:rsidR="005B7866" w:rsidRPr="00B06F7A" w:rsidRDefault="005B7866" w:rsidP="005B7866">
      <w:pPr>
        <w:pStyle w:val="TH"/>
      </w:pPr>
      <w:r w:rsidRPr="00B06F7A">
        <w:rPr>
          <w:noProof/>
        </w:rPr>
        <w:t>Table </w:t>
      </w:r>
      <w:r w:rsidRPr="00B06F7A">
        <w:t xml:space="preserve">6.5.6.2.6-1: </w:t>
      </w:r>
      <w:r w:rsidRPr="00B06F7A">
        <w:rPr>
          <w:noProof/>
        </w:rPr>
        <w:t>Definition of type 5GVnGroupConfiguration</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024"/>
        <w:gridCol w:w="66"/>
        <w:gridCol w:w="1493"/>
        <w:gridCol w:w="66"/>
        <w:gridCol w:w="359"/>
        <w:gridCol w:w="66"/>
        <w:gridCol w:w="1068"/>
        <w:gridCol w:w="66"/>
        <w:gridCol w:w="4293"/>
        <w:gridCol w:w="33"/>
        <w:gridCol w:w="33"/>
      </w:tblGrid>
      <w:tr w:rsidR="005B7866" w:rsidRPr="00B06F7A" w14:paraId="679F1CB2"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885591" w14:textId="77777777" w:rsidR="005B7866" w:rsidRPr="00B06F7A" w:rsidRDefault="005B7866" w:rsidP="007F1FAF">
            <w:pPr>
              <w:pStyle w:val="TAH"/>
            </w:pPr>
            <w:r w:rsidRPr="00B06F7A">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474B8E" w14:textId="77777777" w:rsidR="005B7866" w:rsidRPr="00B06F7A" w:rsidRDefault="005B7866" w:rsidP="007F1FAF">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2A630B" w14:textId="77777777" w:rsidR="005B7866" w:rsidRPr="00B06F7A" w:rsidRDefault="005B7866" w:rsidP="007F1FAF">
            <w:pPr>
              <w:pStyle w:val="TAH"/>
            </w:pPr>
            <w:r w:rsidRPr="00B06F7A">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126A2BF" w14:textId="77777777" w:rsidR="005B7866" w:rsidRPr="00B06F7A" w:rsidRDefault="005B7866" w:rsidP="007F1FAF">
            <w:pPr>
              <w:pStyle w:val="TAH"/>
              <w:jc w:val="left"/>
            </w:pPr>
            <w:r w:rsidRPr="00B06F7A">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23E35B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ABCA005"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E1CC9F4" w14:textId="77777777" w:rsidR="005B7866" w:rsidRPr="00B06F7A" w:rsidRDefault="005B7866" w:rsidP="007F1FAF">
            <w:pPr>
              <w:pStyle w:val="TAL"/>
            </w:pPr>
            <w:r w:rsidRPr="00B06F7A">
              <w:t>5gVnGroupData</w:t>
            </w:r>
          </w:p>
        </w:tc>
        <w:tc>
          <w:tcPr>
            <w:tcW w:w="1559" w:type="dxa"/>
            <w:gridSpan w:val="2"/>
            <w:tcBorders>
              <w:top w:val="single" w:sz="4" w:space="0" w:color="auto"/>
              <w:left w:val="single" w:sz="4" w:space="0" w:color="auto"/>
              <w:bottom w:val="single" w:sz="4" w:space="0" w:color="auto"/>
              <w:right w:val="single" w:sz="4" w:space="0" w:color="auto"/>
            </w:tcBorders>
          </w:tcPr>
          <w:p w14:paraId="117C880F" w14:textId="77777777" w:rsidR="005B7866" w:rsidRPr="00B06F7A" w:rsidRDefault="005B7866" w:rsidP="007F1FAF">
            <w:pPr>
              <w:pStyle w:val="TAL"/>
            </w:pPr>
            <w:r w:rsidRPr="00B06F7A">
              <w:t>5GVnGroupData</w:t>
            </w:r>
          </w:p>
        </w:tc>
        <w:tc>
          <w:tcPr>
            <w:tcW w:w="425" w:type="dxa"/>
            <w:gridSpan w:val="2"/>
            <w:tcBorders>
              <w:top w:val="single" w:sz="4" w:space="0" w:color="auto"/>
              <w:left w:val="single" w:sz="4" w:space="0" w:color="auto"/>
              <w:bottom w:val="single" w:sz="4" w:space="0" w:color="auto"/>
              <w:right w:val="single" w:sz="4" w:space="0" w:color="auto"/>
            </w:tcBorders>
          </w:tcPr>
          <w:p w14:paraId="717C68EF"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4CD28F96" w14:textId="77777777" w:rsidR="005B7866" w:rsidRPr="00B06F7A" w:rsidRDefault="005B7866" w:rsidP="007F1FAF">
            <w:pPr>
              <w:pStyle w:val="TAL"/>
            </w:pPr>
            <w:r w:rsidRPr="00B06F7A">
              <w:t>0..1</w:t>
            </w:r>
          </w:p>
        </w:tc>
        <w:tc>
          <w:tcPr>
            <w:tcW w:w="4359" w:type="dxa"/>
            <w:gridSpan w:val="3"/>
            <w:tcBorders>
              <w:top w:val="single" w:sz="4" w:space="0" w:color="auto"/>
              <w:left w:val="single" w:sz="4" w:space="0" w:color="auto"/>
              <w:bottom w:val="single" w:sz="4" w:space="0" w:color="auto"/>
              <w:right w:val="single" w:sz="4" w:space="0" w:color="auto"/>
            </w:tcBorders>
          </w:tcPr>
          <w:p w14:paraId="44DB4396" w14:textId="77777777" w:rsidR="005B7866" w:rsidRPr="00B06F7A" w:rsidRDefault="005B7866" w:rsidP="007F1FAF">
            <w:pPr>
              <w:pStyle w:val="TAL"/>
              <w:rPr>
                <w:rFonts w:cs="Arial"/>
                <w:szCs w:val="18"/>
              </w:rPr>
            </w:pPr>
            <w:r w:rsidRPr="00B06F7A">
              <w:rPr>
                <w:rFonts w:cs="Arial"/>
                <w:szCs w:val="18"/>
              </w:rPr>
              <w:t>Data of the 5G VN Group; may be absent in modification requests; shall be present otherwise</w:t>
            </w:r>
          </w:p>
        </w:tc>
      </w:tr>
      <w:tr w:rsidR="005B7866" w:rsidRPr="00B06F7A" w14:paraId="49607C39"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53A115" w14:textId="77777777" w:rsidR="005B7866" w:rsidRPr="00B06F7A" w:rsidRDefault="005B7866" w:rsidP="007F1FAF">
            <w:pPr>
              <w:pStyle w:val="TAL"/>
            </w:pPr>
            <w:r w:rsidRPr="00B06F7A">
              <w:t>members</w:t>
            </w:r>
          </w:p>
        </w:tc>
        <w:tc>
          <w:tcPr>
            <w:tcW w:w="1559" w:type="dxa"/>
            <w:gridSpan w:val="2"/>
            <w:tcBorders>
              <w:top w:val="single" w:sz="4" w:space="0" w:color="auto"/>
              <w:left w:val="single" w:sz="4" w:space="0" w:color="auto"/>
              <w:bottom w:val="single" w:sz="4" w:space="0" w:color="auto"/>
              <w:right w:val="single" w:sz="4" w:space="0" w:color="auto"/>
            </w:tcBorders>
          </w:tcPr>
          <w:p w14:paraId="20575E20" w14:textId="77777777" w:rsidR="005B7866" w:rsidRPr="00B06F7A" w:rsidRDefault="005B7866" w:rsidP="007F1FAF">
            <w:pPr>
              <w:pStyle w:val="TAL"/>
            </w:pPr>
            <w:proofErr w:type="gramStart"/>
            <w:r w:rsidRPr="00B06F7A">
              <w:t>array(</w:t>
            </w:r>
            <w:proofErr w:type="spellStart"/>
            <w:proofErr w:type="gramEnd"/>
            <w:r w:rsidRPr="00B06F7A">
              <w:t>Gpsi</w:t>
            </w:r>
            <w:proofErr w:type="spellEnd"/>
            <w:r w:rsidRPr="00B06F7A">
              <w:t>)</w:t>
            </w:r>
          </w:p>
        </w:tc>
        <w:tc>
          <w:tcPr>
            <w:tcW w:w="425" w:type="dxa"/>
            <w:gridSpan w:val="2"/>
            <w:tcBorders>
              <w:top w:val="single" w:sz="4" w:space="0" w:color="auto"/>
              <w:left w:val="single" w:sz="4" w:space="0" w:color="auto"/>
              <w:bottom w:val="single" w:sz="4" w:space="0" w:color="auto"/>
              <w:right w:val="single" w:sz="4" w:space="0" w:color="auto"/>
            </w:tcBorders>
          </w:tcPr>
          <w:p w14:paraId="52C2ADA4"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118C5961" w14:textId="77777777" w:rsidR="005B7866" w:rsidRPr="00B06F7A" w:rsidRDefault="005B7866" w:rsidP="007F1FAF">
            <w:pPr>
              <w:pStyle w:val="TAL"/>
            </w:pPr>
            <w:proofErr w:type="gramStart"/>
            <w:r w:rsidRPr="00B06F7A">
              <w:t>1..N</w:t>
            </w:r>
            <w:proofErr w:type="gramEnd"/>
          </w:p>
        </w:tc>
        <w:tc>
          <w:tcPr>
            <w:tcW w:w="4359" w:type="dxa"/>
            <w:gridSpan w:val="3"/>
            <w:tcBorders>
              <w:top w:val="single" w:sz="4" w:space="0" w:color="auto"/>
              <w:left w:val="single" w:sz="4" w:space="0" w:color="auto"/>
              <w:bottom w:val="single" w:sz="4" w:space="0" w:color="auto"/>
              <w:right w:val="single" w:sz="4" w:space="0" w:color="auto"/>
            </w:tcBorders>
          </w:tcPr>
          <w:p w14:paraId="504D87D3" w14:textId="77777777" w:rsidR="005B7866" w:rsidRPr="00B06F7A" w:rsidRDefault="005B7866" w:rsidP="007F1FAF">
            <w:pPr>
              <w:pStyle w:val="TAL"/>
              <w:rPr>
                <w:rFonts w:cs="Arial"/>
                <w:szCs w:val="18"/>
              </w:rPr>
            </w:pPr>
            <w:r w:rsidRPr="00B06F7A">
              <w:rPr>
                <w:rFonts w:cs="Arial"/>
                <w:szCs w:val="18"/>
              </w:rPr>
              <w:t>List of group members; may be absent in modification requests; shall be present in creation requests</w:t>
            </w:r>
          </w:p>
        </w:tc>
      </w:tr>
      <w:tr w:rsidR="005B7866" w:rsidRPr="00B06F7A" w14:paraId="44F5DA75"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8A76FE" w14:textId="77777777" w:rsidR="005B7866" w:rsidRPr="00B06F7A" w:rsidRDefault="005B7866" w:rsidP="007F1FAF">
            <w:pPr>
              <w:pStyle w:val="TAL"/>
            </w:pPr>
            <w:proofErr w:type="spellStart"/>
            <w:r w:rsidRPr="00B06F7A">
              <w:t>referenceId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C03B168" w14:textId="77777777" w:rsidR="005B7866" w:rsidRPr="00B06F7A" w:rsidRDefault="005B7866" w:rsidP="007F1FAF">
            <w:pPr>
              <w:pStyle w:val="TAL"/>
            </w:pPr>
            <w:proofErr w:type="spellStart"/>
            <w:r w:rsidRPr="00B06F7A">
              <w:t>ReferenceId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B9D965"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58D5BFD9" w14:textId="77777777" w:rsidR="005B7866" w:rsidRPr="00B06F7A" w:rsidRDefault="005B7866" w:rsidP="007F1FAF">
            <w:pPr>
              <w:pStyle w:val="TAL"/>
            </w:pPr>
            <w:r w:rsidRPr="00B06F7A">
              <w:t>1</w:t>
            </w:r>
          </w:p>
        </w:tc>
        <w:tc>
          <w:tcPr>
            <w:tcW w:w="4359" w:type="dxa"/>
            <w:gridSpan w:val="3"/>
            <w:tcBorders>
              <w:top w:val="single" w:sz="4" w:space="0" w:color="auto"/>
              <w:left w:val="single" w:sz="4" w:space="0" w:color="auto"/>
              <w:bottom w:val="single" w:sz="4" w:space="0" w:color="auto"/>
              <w:right w:val="single" w:sz="4" w:space="0" w:color="auto"/>
            </w:tcBorders>
          </w:tcPr>
          <w:p w14:paraId="1B2DBE9A" w14:textId="77777777" w:rsidR="005B7866" w:rsidRPr="00B06F7A" w:rsidRDefault="005B7866" w:rsidP="007F1FAF">
            <w:pPr>
              <w:pStyle w:val="TAL"/>
              <w:rPr>
                <w:rFonts w:cs="Arial"/>
                <w:szCs w:val="18"/>
              </w:rPr>
            </w:pPr>
            <w:r w:rsidRPr="00B06F7A">
              <w:rPr>
                <w:rFonts w:cs="Arial"/>
                <w:szCs w:val="18"/>
              </w:rPr>
              <w:t>Transaction Reference ID; shall be absent in modification requests; shall be present otherwise.</w:t>
            </w:r>
          </w:p>
        </w:tc>
      </w:tr>
      <w:tr w:rsidR="005B7866" w:rsidRPr="00B06F7A" w14:paraId="0FF272AC"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6CAA368" w14:textId="77777777" w:rsidR="005B7866" w:rsidRPr="00B06F7A" w:rsidRDefault="005B7866" w:rsidP="007F1FAF">
            <w:pPr>
              <w:pStyle w:val="TAL"/>
            </w:pPr>
            <w:proofErr w:type="spellStart"/>
            <w:r w:rsidRPr="00B06F7A">
              <w:t>afInstanceId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6EB8BA5" w14:textId="77777777" w:rsidR="005B7866" w:rsidRPr="00B06F7A" w:rsidRDefault="005B7866" w:rsidP="007F1FAF">
            <w:pPr>
              <w:pStyle w:val="TAL"/>
            </w:pPr>
            <w:r w:rsidRPr="00B06F7A">
              <w:t>string</w:t>
            </w:r>
          </w:p>
        </w:tc>
        <w:tc>
          <w:tcPr>
            <w:tcW w:w="425" w:type="dxa"/>
            <w:gridSpan w:val="2"/>
            <w:tcBorders>
              <w:top w:val="single" w:sz="4" w:space="0" w:color="auto"/>
              <w:left w:val="single" w:sz="4" w:space="0" w:color="auto"/>
              <w:bottom w:val="single" w:sz="4" w:space="0" w:color="auto"/>
              <w:right w:val="single" w:sz="4" w:space="0" w:color="auto"/>
            </w:tcBorders>
          </w:tcPr>
          <w:p w14:paraId="555921FD"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5779DA13" w14:textId="77777777" w:rsidR="005B7866" w:rsidRPr="00B06F7A" w:rsidRDefault="005B7866" w:rsidP="007F1FAF">
            <w:pPr>
              <w:pStyle w:val="TAL"/>
            </w:pPr>
            <w:r w:rsidRPr="00B06F7A">
              <w:t>1</w:t>
            </w:r>
          </w:p>
        </w:tc>
        <w:tc>
          <w:tcPr>
            <w:tcW w:w="4359" w:type="dxa"/>
            <w:gridSpan w:val="3"/>
            <w:tcBorders>
              <w:top w:val="single" w:sz="4" w:space="0" w:color="auto"/>
              <w:left w:val="single" w:sz="4" w:space="0" w:color="auto"/>
              <w:bottom w:val="single" w:sz="4" w:space="0" w:color="auto"/>
              <w:right w:val="single" w:sz="4" w:space="0" w:color="auto"/>
            </w:tcBorders>
          </w:tcPr>
          <w:p w14:paraId="78AFEBB5"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(NOTE)</w:t>
            </w:r>
          </w:p>
        </w:tc>
      </w:tr>
      <w:tr w:rsidR="005B7866" w:rsidRPr="00B06F7A" w14:paraId="620CA7BF"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325E3F5" w14:textId="77777777" w:rsidR="005B7866" w:rsidRPr="00B06F7A" w:rsidRDefault="005B7866" w:rsidP="007F1FAF">
            <w:pPr>
              <w:pStyle w:val="TAL"/>
            </w:pPr>
            <w:proofErr w:type="spellStart"/>
            <w:r w:rsidRPr="00B06F7A">
              <w:t>internalGroupIdentifier</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FA7260A" w14:textId="77777777" w:rsidR="005B7866" w:rsidRPr="00B06F7A" w:rsidRDefault="005B7866" w:rsidP="007F1FAF">
            <w:pPr>
              <w:pStyle w:val="TAL"/>
            </w:pPr>
            <w:proofErr w:type="spellStart"/>
            <w:r w:rsidRPr="00B06F7A">
              <w:t>GroupId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A6B2707"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4BC4DF68" w14:textId="77777777" w:rsidR="005B7866" w:rsidRPr="00B06F7A" w:rsidRDefault="005B7866" w:rsidP="007F1FAF">
            <w:pPr>
              <w:pStyle w:val="TAL"/>
            </w:pPr>
            <w:r w:rsidRPr="00B06F7A">
              <w:t>0..1</w:t>
            </w:r>
          </w:p>
        </w:tc>
        <w:tc>
          <w:tcPr>
            <w:tcW w:w="4359" w:type="dxa"/>
            <w:gridSpan w:val="3"/>
            <w:tcBorders>
              <w:top w:val="single" w:sz="4" w:space="0" w:color="auto"/>
              <w:left w:val="single" w:sz="4" w:space="0" w:color="auto"/>
              <w:bottom w:val="single" w:sz="4" w:space="0" w:color="auto"/>
              <w:right w:val="single" w:sz="4" w:space="0" w:color="auto"/>
            </w:tcBorders>
          </w:tcPr>
          <w:p w14:paraId="5ABB6488" w14:textId="77777777" w:rsidR="005B7866" w:rsidRPr="00B06F7A" w:rsidRDefault="005B7866" w:rsidP="007F1FAF">
            <w:pPr>
              <w:pStyle w:val="TAL"/>
              <w:rPr>
                <w:rFonts w:cs="Arial"/>
                <w:szCs w:val="18"/>
              </w:rPr>
            </w:pPr>
            <w:r w:rsidRPr="00B06F7A">
              <w:rPr>
                <w:rFonts w:cs="Arial"/>
                <w:szCs w:val="18"/>
              </w:rPr>
              <w:t xml:space="preserve">Allocated by the UDR; shall be present in successful PUT and GET responses on </w:t>
            </w:r>
            <w:proofErr w:type="spellStart"/>
            <w:r w:rsidRPr="00B06F7A">
              <w:rPr>
                <w:rFonts w:cs="Arial"/>
                <w:szCs w:val="18"/>
              </w:rPr>
              <w:t>Nudr</w:t>
            </w:r>
            <w:proofErr w:type="spellEnd"/>
            <w:r w:rsidRPr="00B06F7A">
              <w:rPr>
                <w:rFonts w:cs="Arial"/>
                <w:szCs w:val="18"/>
              </w:rPr>
              <w:t xml:space="preserve">; </w:t>
            </w:r>
            <w:proofErr w:type="gramStart"/>
            <w:r w:rsidRPr="00B06F7A">
              <w:rPr>
                <w:rFonts w:cs="Arial"/>
                <w:szCs w:val="18"/>
              </w:rPr>
              <w:t>otherwise</w:t>
            </w:r>
            <w:proofErr w:type="gramEnd"/>
            <w:r w:rsidRPr="00B06F7A">
              <w:rPr>
                <w:rFonts w:cs="Arial"/>
                <w:szCs w:val="18"/>
              </w:rPr>
              <w:t xml:space="preserve"> shall be absent.</w:t>
            </w:r>
          </w:p>
        </w:tc>
      </w:tr>
      <w:tr w:rsidR="00282605" w:rsidRPr="00B06F7A" w14:paraId="77A374EB" w14:textId="77777777" w:rsidTr="00377976">
        <w:trPr>
          <w:gridBefore w:val="2"/>
          <w:wBefore w:w="66" w:type="dxa"/>
          <w:jc w:val="center"/>
          <w:ins w:id="170" w:author="Ulrich Wiehe" w:date="2022-06-13T12:27:00Z"/>
        </w:trPr>
        <w:tc>
          <w:tcPr>
            <w:tcW w:w="2090" w:type="dxa"/>
            <w:gridSpan w:val="2"/>
            <w:tcBorders>
              <w:top w:val="single" w:sz="4" w:space="0" w:color="auto"/>
              <w:left w:val="single" w:sz="4" w:space="0" w:color="auto"/>
              <w:bottom w:val="single" w:sz="4" w:space="0" w:color="auto"/>
              <w:right w:val="single" w:sz="4" w:space="0" w:color="auto"/>
            </w:tcBorders>
          </w:tcPr>
          <w:p w14:paraId="59174B69" w14:textId="77777777" w:rsidR="00282605" w:rsidRPr="00B06F7A" w:rsidRDefault="00282605" w:rsidP="00377976">
            <w:pPr>
              <w:pStyle w:val="TAL"/>
              <w:rPr>
                <w:ins w:id="171" w:author="Ulrich Wiehe" w:date="2022-06-13T12:27:00Z"/>
              </w:rPr>
            </w:pPr>
            <w:proofErr w:type="spellStart"/>
            <w:ins w:id="172" w:author="Ulrich Wiehe" w:date="2022-06-13T12:27:00Z">
              <w:r w:rsidRPr="00B06F7A">
                <w:t>internalGroupIdentifier</w:t>
              </w:r>
              <w:r>
                <w:t>Snpn</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6DB4DEDF" w14:textId="77777777" w:rsidR="00282605" w:rsidRPr="00B06F7A" w:rsidRDefault="00282605" w:rsidP="00377976">
            <w:pPr>
              <w:pStyle w:val="TAL"/>
              <w:rPr>
                <w:ins w:id="173" w:author="Ulrich Wiehe" w:date="2022-06-13T12:27:00Z"/>
              </w:rPr>
            </w:pPr>
            <w:proofErr w:type="spellStart"/>
            <w:ins w:id="174" w:author="Ulrich Wiehe" w:date="2022-06-13T12:27:00Z">
              <w:r w:rsidRPr="00B06F7A">
                <w:t>GroupId</w:t>
              </w:r>
              <w:r>
                <w:t>Nid</w:t>
              </w:r>
              <w:proofErr w:type="spellEnd"/>
            </w:ins>
          </w:p>
        </w:tc>
        <w:tc>
          <w:tcPr>
            <w:tcW w:w="425" w:type="dxa"/>
            <w:gridSpan w:val="2"/>
            <w:tcBorders>
              <w:top w:val="single" w:sz="4" w:space="0" w:color="auto"/>
              <w:left w:val="single" w:sz="4" w:space="0" w:color="auto"/>
              <w:bottom w:val="single" w:sz="4" w:space="0" w:color="auto"/>
              <w:right w:val="single" w:sz="4" w:space="0" w:color="auto"/>
            </w:tcBorders>
          </w:tcPr>
          <w:p w14:paraId="4ED70826" w14:textId="77777777" w:rsidR="00282605" w:rsidRPr="00B06F7A" w:rsidRDefault="00282605" w:rsidP="00377976">
            <w:pPr>
              <w:pStyle w:val="TAC"/>
              <w:rPr>
                <w:ins w:id="175" w:author="Ulrich Wiehe" w:date="2022-06-13T12:27:00Z"/>
              </w:rPr>
            </w:pPr>
            <w:ins w:id="176" w:author="Ulrich Wiehe" w:date="2022-06-13T12:27:00Z">
              <w:r w:rsidRPr="00B06F7A">
                <w:t>C</w:t>
              </w:r>
            </w:ins>
          </w:p>
        </w:tc>
        <w:tc>
          <w:tcPr>
            <w:tcW w:w="1134" w:type="dxa"/>
            <w:gridSpan w:val="2"/>
            <w:tcBorders>
              <w:top w:val="single" w:sz="4" w:space="0" w:color="auto"/>
              <w:left w:val="single" w:sz="4" w:space="0" w:color="auto"/>
              <w:bottom w:val="single" w:sz="4" w:space="0" w:color="auto"/>
              <w:right w:val="single" w:sz="4" w:space="0" w:color="auto"/>
            </w:tcBorders>
          </w:tcPr>
          <w:p w14:paraId="2A606C74" w14:textId="77777777" w:rsidR="00282605" w:rsidRPr="00B06F7A" w:rsidRDefault="00282605" w:rsidP="00377976">
            <w:pPr>
              <w:pStyle w:val="TAL"/>
              <w:rPr>
                <w:ins w:id="177" w:author="Ulrich Wiehe" w:date="2022-06-13T12:27:00Z"/>
              </w:rPr>
            </w:pPr>
            <w:ins w:id="178" w:author="Ulrich Wiehe" w:date="2022-06-13T12:27:00Z">
              <w:r w:rsidRPr="00B06F7A">
                <w:t>0..1</w:t>
              </w:r>
            </w:ins>
          </w:p>
        </w:tc>
        <w:tc>
          <w:tcPr>
            <w:tcW w:w="4359" w:type="dxa"/>
            <w:gridSpan w:val="3"/>
            <w:tcBorders>
              <w:top w:val="single" w:sz="4" w:space="0" w:color="auto"/>
              <w:left w:val="single" w:sz="4" w:space="0" w:color="auto"/>
              <w:bottom w:val="single" w:sz="4" w:space="0" w:color="auto"/>
              <w:right w:val="single" w:sz="4" w:space="0" w:color="auto"/>
            </w:tcBorders>
          </w:tcPr>
          <w:p w14:paraId="502D5F07" w14:textId="77777777" w:rsidR="00282605" w:rsidRPr="00B06F7A" w:rsidRDefault="00282605" w:rsidP="00377976">
            <w:pPr>
              <w:pStyle w:val="TAL"/>
              <w:rPr>
                <w:ins w:id="179" w:author="Ulrich Wiehe" w:date="2022-06-13T12:27:00Z"/>
                <w:rFonts w:cs="Arial"/>
                <w:szCs w:val="18"/>
              </w:rPr>
            </w:pPr>
            <w:ins w:id="180" w:author="Ulrich Wiehe" w:date="2022-06-13T12:27:00Z">
              <w:r w:rsidRPr="00B06F7A">
                <w:rPr>
                  <w:rFonts w:cs="Arial"/>
                  <w:szCs w:val="18"/>
                </w:rPr>
                <w:t xml:space="preserve">Allocated by the UDR; shall be present in successful PUT and GET responses on </w:t>
              </w:r>
              <w:proofErr w:type="spellStart"/>
              <w:r w:rsidRPr="00B06F7A">
                <w:rPr>
                  <w:rFonts w:cs="Arial"/>
                  <w:szCs w:val="18"/>
                </w:rPr>
                <w:t>Nudr</w:t>
              </w:r>
              <w:proofErr w:type="spellEnd"/>
              <w:r w:rsidRPr="00B06F7A">
                <w:rPr>
                  <w:rFonts w:cs="Arial"/>
                  <w:szCs w:val="18"/>
                </w:rPr>
                <w:t xml:space="preserve">; </w:t>
              </w:r>
              <w:proofErr w:type="gramStart"/>
              <w:r w:rsidRPr="00B06F7A">
                <w:rPr>
                  <w:rFonts w:cs="Arial"/>
                  <w:szCs w:val="18"/>
                </w:rPr>
                <w:t>otherwise</w:t>
              </w:r>
              <w:proofErr w:type="gramEnd"/>
              <w:r w:rsidRPr="00B06F7A">
                <w:rPr>
                  <w:rFonts w:cs="Arial"/>
                  <w:szCs w:val="18"/>
                </w:rPr>
                <w:t xml:space="preserve"> shall be absent.</w:t>
              </w:r>
            </w:ins>
          </w:p>
        </w:tc>
      </w:tr>
      <w:tr w:rsidR="005B7866" w:rsidRPr="00B06F7A" w14:paraId="4AACA7E8" w14:textId="77777777" w:rsidTr="00440884">
        <w:trPr>
          <w:gridAfter w:val="2"/>
          <w:wAfter w:w="66"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1A8C2B46" w14:textId="77777777" w:rsidR="005B7866" w:rsidRPr="00B06F7A" w:rsidRDefault="005B7866" w:rsidP="007F1FAF">
            <w:pPr>
              <w:pStyle w:val="TAL"/>
            </w:pPr>
            <w:proofErr w:type="spellStart"/>
            <w:r w:rsidRPr="00B06F7A">
              <w:t>mtcProviderInformation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E64CA97" w14:textId="77777777" w:rsidR="005B7866" w:rsidRPr="00B06F7A" w:rsidRDefault="005B7866" w:rsidP="007F1FAF">
            <w:pPr>
              <w:pStyle w:val="TAL"/>
            </w:pPr>
            <w:proofErr w:type="spellStart"/>
            <w:r w:rsidRPr="00B06F7A">
              <w:t>MtcProviderInformation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BCB223" w14:textId="77777777" w:rsidR="005B7866" w:rsidRPr="00B06F7A" w:rsidRDefault="005B7866" w:rsidP="007F1FAF">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210AB3CC"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gridSpan w:val="2"/>
            <w:tcBorders>
              <w:top w:val="single" w:sz="4" w:space="0" w:color="auto"/>
              <w:left w:val="single" w:sz="4" w:space="0" w:color="auto"/>
              <w:bottom w:val="single" w:sz="4" w:space="0" w:color="auto"/>
              <w:right w:val="single" w:sz="4" w:space="0" w:color="auto"/>
            </w:tcBorders>
          </w:tcPr>
          <w:p w14:paraId="32A04CBC"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5G VN Group Configuration authorization.</w:t>
            </w:r>
          </w:p>
        </w:tc>
      </w:tr>
      <w:tr w:rsidR="005B7866" w:rsidRPr="00B06F7A" w14:paraId="3D5E8AF0" w14:textId="77777777" w:rsidTr="00440884">
        <w:trPr>
          <w:gridBefore w:val="1"/>
          <w:gridAfter w:val="1"/>
          <w:wBefore w:w="33" w:type="dxa"/>
          <w:wAfter w:w="33" w:type="dxa"/>
          <w:jc w:val="center"/>
        </w:trPr>
        <w:tc>
          <w:tcPr>
            <w:tcW w:w="9567" w:type="dxa"/>
            <w:gridSpan w:val="11"/>
            <w:tcBorders>
              <w:top w:val="single" w:sz="4" w:space="0" w:color="auto"/>
              <w:left w:val="single" w:sz="4" w:space="0" w:color="auto"/>
              <w:bottom w:val="single" w:sz="4" w:space="0" w:color="auto"/>
              <w:right w:val="single" w:sz="4" w:space="0" w:color="auto"/>
            </w:tcBorders>
          </w:tcPr>
          <w:p w14:paraId="5CB2406D" w14:textId="77777777" w:rsidR="005B7866" w:rsidRPr="00B06F7A" w:rsidRDefault="005B7866" w:rsidP="007F1FAF">
            <w:pPr>
              <w:pStyle w:val="TAN"/>
              <w:ind w:left="649" w:hanging="649"/>
              <w:rPr>
                <w:lang w:eastAsia="zh-CN"/>
              </w:rPr>
            </w:pPr>
            <w:r w:rsidRPr="00B06F7A">
              <w:rPr>
                <w:lang w:eastAsia="zh-CN"/>
              </w:rPr>
              <w:t>NOTE:  When the service operation is originated by external AF via T8/N33 interface, information carried in {</w:t>
            </w:r>
            <w:proofErr w:type="spellStart"/>
            <w:r w:rsidRPr="00B06F7A">
              <w:rPr>
                <w:lang w:eastAsia="zh-CN"/>
              </w:rPr>
              <w:t>scsAsId</w:t>
            </w:r>
            <w:proofErr w:type="spellEnd"/>
            <w:r w:rsidRPr="00B06F7A">
              <w:rPr>
                <w:lang w:eastAsia="zh-CN"/>
              </w:rPr>
              <w:t>} URI variable in resource URIs on T8/N33 interface (see clause 5 of 3GPP TS 29.122 [45]) or in {</w:t>
            </w:r>
            <w:proofErr w:type="spellStart"/>
            <w:r w:rsidRPr="00B06F7A">
              <w:rPr>
                <w:lang w:eastAsia="zh-CN"/>
              </w:rPr>
              <w:t>afId</w:t>
            </w:r>
            <w:proofErr w:type="spellEnd"/>
            <w:r w:rsidRPr="00B06F7A">
              <w:rPr>
                <w:lang w:eastAsia="zh-CN"/>
              </w:rPr>
              <w:t>} URI variable in resource URIs on N33 interface (see clause 5 of 3GPP TS 29.522 [54]) can be used as the value for this IE.</w:t>
            </w:r>
          </w:p>
        </w:tc>
      </w:tr>
    </w:tbl>
    <w:p w14:paraId="6F04DDE5" w14:textId="77777777" w:rsidR="005B7866" w:rsidRPr="00B06F7A" w:rsidRDefault="005B7866" w:rsidP="005B7866">
      <w:pPr>
        <w:rPr>
          <w:lang w:val="en-US"/>
        </w:rPr>
      </w:pPr>
    </w:p>
    <w:p w14:paraId="0BC5E8F3"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7585548"/>
      <w:bookmarkStart w:id="182" w:name="_Toc36457555"/>
      <w:bookmarkStart w:id="183" w:name="_Toc45028473"/>
      <w:bookmarkStart w:id="184" w:name="_Toc45029308"/>
      <w:bookmarkStart w:id="185" w:name="_Toc67682081"/>
      <w:bookmarkStart w:id="186" w:name="_Toc9848801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C05182">
      <w:pPr>
        <w:pStyle w:val="Heading2"/>
      </w:pPr>
      <w:bookmarkStart w:id="187" w:name="_Toc11338878"/>
      <w:bookmarkStart w:id="188" w:name="_Toc27585639"/>
      <w:bookmarkStart w:id="189" w:name="_Toc36457662"/>
      <w:bookmarkStart w:id="190" w:name="_Toc45028581"/>
      <w:bookmarkStart w:id="191" w:name="_Toc45029416"/>
      <w:bookmarkStart w:id="192" w:name="_Toc67682190"/>
      <w:bookmarkStart w:id="193" w:name="_Toc98488163"/>
      <w:bookmarkEnd w:id="181"/>
      <w:bookmarkEnd w:id="182"/>
      <w:bookmarkEnd w:id="183"/>
      <w:bookmarkEnd w:id="184"/>
      <w:bookmarkEnd w:id="185"/>
      <w:bookmarkEnd w:id="186"/>
      <w:bookmarkEnd w:id="169"/>
      <w:r w:rsidRPr="00B06F7A">
        <w:t>A.2</w:t>
      </w:r>
      <w:r w:rsidRPr="00B06F7A">
        <w:tab/>
      </w:r>
      <w:proofErr w:type="spellStart"/>
      <w:r w:rsidRPr="00B06F7A">
        <w:t>Nudm_SDM</w:t>
      </w:r>
      <w:proofErr w:type="spellEnd"/>
      <w:r w:rsidRPr="00B06F7A">
        <w:t xml:space="preserve"> API</w:t>
      </w:r>
      <w:bookmarkEnd w:id="187"/>
      <w:bookmarkEnd w:id="188"/>
      <w:bookmarkEnd w:id="189"/>
      <w:bookmarkEnd w:id="190"/>
      <w:bookmarkEnd w:id="191"/>
      <w:bookmarkEnd w:id="192"/>
      <w:bookmarkEnd w:id="193"/>
    </w:p>
    <w:p w14:paraId="4D03EDFF" w14:textId="77777777" w:rsidR="005B7866" w:rsidRPr="00B06F7A" w:rsidRDefault="005B7866" w:rsidP="005B7866">
      <w:pPr>
        <w:pStyle w:val="PL"/>
      </w:pPr>
      <w:r w:rsidRPr="00B06F7A">
        <w:t>openapi: 3.0.0</w:t>
      </w:r>
    </w:p>
    <w:p w14:paraId="2ACE24E8" w14:textId="77777777" w:rsidR="005B7866" w:rsidRPr="005A31F3" w:rsidRDefault="005B7866" w:rsidP="005B7866">
      <w:pPr>
        <w:pStyle w:val="PL"/>
        <w:rPr>
          <w:color w:val="0070C0"/>
        </w:rPr>
      </w:pPr>
    </w:p>
    <w:p w14:paraId="713FA13B" w14:textId="47F11A86" w:rsidR="005B7866" w:rsidRPr="005A31F3" w:rsidRDefault="005A31F3" w:rsidP="005B7866">
      <w:pPr>
        <w:pStyle w:val="PL"/>
        <w:rPr>
          <w:color w:val="0070C0"/>
        </w:rPr>
      </w:pPr>
      <w:r w:rsidRPr="005A31F3">
        <w:rPr>
          <w:color w:val="0070C0"/>
        </w:rPr>
        <w:t>***************text not shown for clarity****************</w:t>
      </w:r>
    </w:p>
    <w:p w14:paraId="12C61B49" w14:textId="77777777" w:rsidR="005A31F3" w:rsidRPr="005A31F3" w:rsidRDefault="005A31F3" w:rsidP="005B7866">
      <w:pPr>
        <w:pStyle w:val="PL"/>
        <w:rPr>
          <w:color w:val="0070C0"/>
        </w:rPr>
      </w:pPr>
    </w:p>
    <w:p w14:paraId="3119382A" w14:textId="77777777" w:rsidR="005B7866" w:rsidRPr="00B06F7A" w:rsidRDefault="005B7866" w:rsidP="005B7866">
      <w:pPr>
        <w:pStyle w:val="PL"/>
      </w:pPr>
      <w:r w:rsidRPr="00B06F7A">
        <w:t xml:space="preserve">  /group-data/group-identifiers:</w:t>
      </w:r>
    </w:p>
    <w:p w14:paraId="2F8C741B" w14:textId="77777777" w:rsidR="005B7866" w:rsidRPr="00B06F7A" w:rsidRDefault="005B7866" w:rsidP="005B7866">
      <w:pPr>
        <w:pStyle w:val="PL"/>
      </w:pPr>
      <w:r w:rsidRPr="00B06F7A">
        <w:t xml:space="preserve">    get:</w:t>
      </w:r>
    </w:p>
    <w:p w14:paraId="3A4F0946" w14:textId="77777777" w:rsidR="005B7866" w:rsidRPr="00B06F7A" w:rsidRDefault="005B7866" w:rsidP="005B7866">
      <w:pPr>
        <w:pStyle w:val="PL"/>
      </w:pPr>
      <w:r w:rsidRPr="00B06F7A">
        <w:t xml:space="preserve">      summary: Mapping of Group Identifiers</w:t>
      </w:r>
    </w:p>
    <w:p w14:paraId="052397A1" w14:textId="77777777" w:rsidR="005B7866" w:rsidRPr="00B06F7A" w:rsidRDefault="005B7866" w:rsidP="005B7866">
      <w:pPr>
        <w:pStyle w:val="PL"/>
      </w:pPr>
      <w:r w:rsidRPr="00B06F7A">
        <w:t xml:space="preserve">      operationId: GetGroupIdentifiers</w:t>
      </w:r>
    </w:p>
    <w:p w14:paraId="417C9CC2" w14:textId="77777777" w:rsidR="005B7866" w:rsidRPr="00B06F7A" w:rsidRDefault="005B7866" w:rsidP="005B7866">
      <w:pPr>
        <w:pStyle w:val="PL"/>
      </w:pPr>
      <w:r w:rsidRPr="00B06F7A">
        <w:t xml:space="preserve">      tags:</w:t>
      </w:r>
    </w:p>
    <w:p w14:paraId="64968AD4" w14:textId="77777777" w:rsidR="005B7866" w:rsidRPr="00B06F7A" w:rsidRDefault="005B7866" w:rsidP="005B7866">
      <w:pPr>
        <w:pStyle w:val="PL"/>
      </w:pPr>
      <w:r w:rsidRPr="00B06F7A">
        <w:t xml:space="preserve">        - Group Identifiers</w:t>
      </w:r>
    </w:p>
    <w:p w14:paraId="7E58C45F" w14:textId="77777777" w:rsidR="005B7866" w:rsidRPr="00B06F7A" w:rsidRDefault="005B7866" w:rsidP="005B7866">
      <w:pPr>
        <w:pStyle w:val="PL"/>
      </w:pPr>
      <w:r w:rsidRPr="00B06F7A">
        <w:t xml:space="preserve">      parameters:</w:t>
      </w:r>
    </w:p>
    <w:p w14:paraId="2E727D27" w14:textId="77777777" w:rsidR="005B7866" w:rsidRPr="00B06F7A" w:rsidRDefault="005B7866" w:rsidP="005B7866">
      <w:pPr>
        <w:pStyle w:val="PL"/>
      </w:pPr>
      <w:r w:rsidRPr="00B06F7A">
        <w:t xml:space="preserve">        - name: ext-group-id</w:t>
      </w:r>
    </w:p>
    <w:p w14:paraId="793818C2" w14:textId="77777777" w:rsidR="005B7866" w:rsidRPr="00B06F7A" w:rsidRDefault="005B7866" w:rsidP="005B7866">
      <w:pPr>
        <w:pStyle w:val="PL"/>
      </w:pPr>
      <w:r w:rsidRPr="00B06F7A">
        <w:t xml:space="preserve">          in: query</w:t>
      </w:r>
    </w:p>
    <w:p w14:paraId="781AB146" w14:textId="77777777" w:rsidR="005B7866" w:rsidRPr="00B06F7A" w:rsidRDefault="005B7866" w:rsidP="005B7866">
      <w:pPr>
        <w:pStyle w:val="PL"/>
      </w:pPr>
      <w:r w:rsidRPr="00B06F7A">
        <w:t xml:space="preserve">          description: External Group Identifier</w:t>
      </w:r>
    </w:p>
    <w:p w14:paraId="330FD2BA" w14:textId="77777777" w:rsidR="005B7866" w:rsidRPr="00B06F7A" w:rsidRDefault="005B7866" w:rsidP="005B7866">
      <w:pPr>
        <w:pStyle w:val="PL"/>
      </w:pPr>
      <w:r w:rsidRPr="00B06F7A">
        <w:t xml:space="preserve">          required: false</w:t>
      </w:r>
    </w:p>
    <w:p w14:paraId="0113ECA3" w14:textId="77777777" w:rsidR="005B7866" w:rsidRPr="00B06F7A" w:rsidRDefault="005B7866" w:rsidP="005B7866">
      <w:pPr>
        <w:pStyle w:val="PL"/>
      </w:pPr>
      <w:r w:rsidRPr="00B06F7A">
        <w:t xml:space="preserve">          schema:</w:t>
      </w:r>
    </w:p>
    <w:p w14:paraId="7469CC21" w14:textId="77777777" w:rsidR="005B7866" w:rsidRPr="00B06F7A" w:rsidRDefault="005B7866" w:rsidP="005B7866">
      <w:pPr>
        <w:pStyle w:val="PL"/>
      </w:pPr>
      <w:r w:rsidRPr="00B06F7A">
        <w:t xml:space="preserve">            $ref: '#/components/schemas/ExtGroupId'</w:t>
      </w:r>
    </w:p>
    <w:p w14:paraId="19C9008F" w14:textId="77777777" w:rsidR="005B7866" w:rsidRPr="00B06F7A" w:rsidRDefault="005B7866" w:rsidP="005B7866">
      <w:pPr>
        <w:pStyle w:val="PL"/>
      </w:pPr>
      <w:r w:rsidRPr="00B06F7A">
        <w:t xml:space="preserve">        - name: int-group-id</w:t>
      </w:r>
    </w:p>
    <w:p w14:paraId="4F2722A0" w14:textId="77777777" w:rsidR="005B7866" w:rsidRPr="00B06F7A" w:rsidRDefault="005B7866" w:rsidP="005B7866">
      <w:pPr>
        <w:pStyle w:val="PL"/>
      </w:pPr>
      <w:r w:rsidRPr="00B06F7A">
        <w:t xml:space="preserve">          in: query</w:t>
      </w:r>
    </w:p>
    <w:p w14:paraId="2B682234" w14:textId="77777777" w:rsidR="005B7866" w:rsidRPr="00B06F7A" w:rsidRDefault="005B7866" w:rsidP="005B7866">
      <w:pPr>
        <w:pStyle w:val="PL"/>
      </w:pPr>
      <w:r w:rsidRPr="00B06F7A">
        <w:t xml:space="preserve">          description: Internal Group Identifier</w:t>
      </w:r>
    </w:p>
    <w:p w14:paraId="54F4E2B5" w14:textId="77777777" w:rsidR="005B7866" w:rsidRPr="00B06F7A" w:rsidRDefault="005B7866" w:rsidP="005B7866">
      <w:pPr>
        <w:pStyle w:val="PL"/>
      </w:pPr>
      <w:r w:rsidRPr="00B06F7A">
        <w:t xml:space="preserve">          required: false</w:t>
      </w:r>
    </w:p>
    <w:p w14:paraId="51AA0DF9" w14:textId="77777777" w:rsidR="005B7866" w:rsidRPr="00B06F7A" w:rsidRDefault="005B7866" w:rsidP="005B7866">
      <w:pPr>
        <w:pStyle w:val="PL"/>
      </w:pPr>
      <w:r w:rsidRPr="00B06F7A">
        <w:t xml:space="preserve">          schema:</w:t>
      </w:r>
    </w:p>
    <w:p w14:paraId="03E6E998" w14:textId="77777777" w:rsidR="005B7866" w:rsidRPr="00B06F7A" w:rsidRDefault="005B7866" w:rsidP="005B7866">
      <w:pPr>
        <w:pStyle w:val="PL"/>
      </w:pPr>
      <w:r w:rsidRPr="00B06F7A">
        <w:t xml:space="preserve">            $ref: 'TS29571_CommonData.yaml#/components/schemas/GroupId'</w:t>
      </w:r>
    </w:p>
    <w:p w14:paraId="3F9E3638" w14:textId="77777777" w:rsidR="00282605" w:rsidRPr="00B06F7A" w:rsidRDefault="00282605" w:rsidP="00282605">
      <w:pPr>
        <w:pStyle w:val="PL"/>
        <w:rPr>
          <w:ins w:id="194" w:author="Ulrich Wiehe" w:date="2022-06-13T12:28:00Z"/>
        </w:rPr>
      </w:pPr>
      <w:ins w:id="195" w:author="Ulrich Wiehe" w:date="2022-06-13T12:28:00Z">
        <w:r w:rsidRPr="00B06F7A">
          <w:t xml:space="preserve">        - name: int-group-id</w:t>
        </w:r>
        <w:r>
          <w:t>-snpn</w:t>
        </w:r>
      </w:ins>
    </w:p>
    <w:p w14:paraId="3392C5B5" w14:textId="77777777" w:rsidR="00282605" w:rsidRPr="00B06F7A" w:rsidRDefault="00282605" w:rsidP="00282605">
      <w:pPr>
        <w:pStyle w:val="PL"/>
        <w:rPr>
          <w:ins w:id="196" w:author="Ulrich Wiehe" w:date="2022-06-13T12:28:00Z"/>
        </w:rPr>
      </w:pPr>
      <w:ins w:id="197" w:author="Ulrich Wiehe" w:date="2022-06-13T12:28:00Z">
        <w:r w:rsidRPr="00B06F7A">
          <w:t xml:space="preserve">          in: query</w:t>
        </w:r>
      </w:ins>
    </w:p>
    <w:p w14:paraId="20B76F8C" w14:textId="77777777" w:rsidR="00282605" w:rsidRPr="00B06F7A" w:rsidRDefault="00282605" w:rsidP="00282605">
      <w:pPr>
        <w:pStyle w:val="PL"/>
        <w:rPr>
          <w:ins w:id="198" w:author="Ulrich Wiehe" w:date="2022-06-13T12:28:00Z"/>
        </w:rPr>
      </w:pPr>
      <w:ins w:id="199" w:author="Ulrich Wiehe" w:date="2022-06-13T12:28:00Z">
        <w:r w:rsidRPr="00B06F7A">
          <w:t xml:space="preserve">          description: Internal Group Identifier</w:t>
        </w:r>
        <w:r>
          <w:t xml:space="preserve"> in SNPN</w:t>
        </w:r>
      </w:ins>
    </w:p>
    <w:p w14:paraId="383F0994" w14:textId="77777777" w:rsidR="00282605" w:rsidRPr="00B06F7A" w:rsidRDefault="00282605" w:rsidP="00282605">
      <w:pPr>
        <w:pStyle w:val="PL"/>
        <w:rPr>
          <w:ins w:id="200" w:author="Ulrich Wiehe" w:date="2022-06-13T12:28:00Z"/>
        </w:rPr>
      </w:pPr>
      <w:ins w:id="201" w:author="Ulrich Wiehe" w:date="2022-06-13T12:28:00Z">
        <w:r w:rsidRPr="00B06F7A">
          <w:t xml:space="preserve">          required: false</w:t>
        </w:r>
      </w:ins>
    </w:p>
    <w:p w14:paraId="655F43B0" w14:textId="77777777" w:rsidR="00282605" w:rsidRPr="00B06F7A" w:rsidRDefault="00282605" w:rsidP="00282605">
      <w:pPr>
        <w:pStyle w:val="PL"/>
        <w:rPr>
          <w:ins w:id="202" w:author="Ulrich Wiehe" w:date="2022-06-13T12:28:00Z"/>
        </w:rPr>
      </w:pPr>
      <w:ins w:id="203" w:author="Ulrich Wiehe" w:date="2022-06-13T12:28:00Z">
        <w:r w:rsidRPr="00B06F7A">
          <w:t xml:space="preserve">          schema:</w:t>
        </w:r>
      </w:ins>
    </w:p>
    <w:p w14:paraId="12B49760" w14:textId="77777777" w:rsidR="00282605" w:rsidRPr="00B06F7A" w:rsidRDefault="00282605" w:rsidP="00282605">
      <w:pPr>
        <w:pStyle w:val="PL"/>
        <w:rPr>
          <w:ins w:id="204" w:author="Ulrich Wiehe" w:date="2022-06-13T12:28:00Z"/>
        </w:rPr>
      </w:pPr>
      <w:ins w:id="205" w:author="Ulrich Wiehe" w:date="2022-06-13T12:28:00Z">
        <w:r w:rsidRPr="00B06F7A">
          <w:t xml:space="preserve">            $ref: 'TS29571_CommonData.yaml#/components/schemas/GroupId</w:t>
        </w:r>
        <w:r>
          <w:t>Nid</w:t>
        </w:r>
        <w:r w:rsidRPr="00B06F7A">
          <w:t>'</w:t>
        </w:r>
      </w:ins>
    </w:p>
    <w:p w14:paraId="4C9C216B" w14:textId="77777777" w:rsidR="005B7866" w:rsidRPr="00B06F7A" w:rsidRDefault="005B7866" w:rsidP="005B7866">
      <w:pPr>
        <w:pStyle w:val="PL"/>
      </w:pPr>
      <w:r w:rsidRPr="00B06F7A">
        <w:t xml:space="preserve">        - name: </w:t>
      </w:r>
      <w:r w:rsidRPr="00B06F7A">
        <w:rPr>
          <w:lang w:eastAsia="zh-CN"/>
        </w:rPr>
        <w:t>ue-id-ind</w:t>
      </w:r>
    </w:p>
    <w:p w14:paraId="1CBADE5D" w14:textId="77777777" w:rsidR="005B7866" w:rsidRPr="00B06F7A" w:rsidRDefault="005B7866" w:rsidP="005B7866">
      <w:pPr>
        <w:pStyle w:val="PL"/>
      </w:pPr>
      <w:r w:rsidRPr="00B06F7A">
        <w:t xml:space="preserve">          in: query</w:t>
      </w:r>
    </w:p>
    <w:p w14:paraId="47F15D1E" w14:textId="77777777" w:rsidR="005B7866" w:rsidRPr="00B06F7A" w:rsidRDefault="005B7866" w:rsidP="005B7866">
      <w:pPr>
        <w:pStyle w:val="PL"/>
      </w:pPr>
      <w:r w:rsidRPr="00B06F7A">
        <w:t xml:space="preserve">          description: Indication whether </w:t>
      </w:r>
      <w:r w:rsidRPr="00B06F7A">
        <w:rPr>
          <w:rFonts w:cs="Arial"/>
          <w:szCs w:val="18"/>
          <w:lang w:eastAsia="zh-CN"/>
        </w:rPr>
        <w:t>UE identifiers are required or not</w:t>
      </w:r>
    </w:p>
    <w:p w14:paraId="118E1EBE" w14:textId="77777777" w:rsidR="005B7866" w:rsidRPr="00B06F7A" w:rsidRDefault="005B7866" w:rsidP="005B7866">
      <w:pPr>
        <w:pStyle w:val="PL"/>
      </w:pPr>
      <w:r w:rsidRPr="00B06F7A">
        <w:t xml:space="preserve">          required: false</w:t>
      </w:r>
    </w:p>
    <w:p w14:paraId="143E2682" w14:textId="77777777" w:rsidR="005B7866" w:rsidRPr="00B06F7A" w:rsidRDefault="005B7866" w:rsidP="005B7866">
      <w:pPr>
        <w:pStyle w:val="PL"/>
      </w:pPr>
      <w:r w:rsidRPr="00B06F7A">
        <w:t xml:space="preserve">          schema:</w:t>
      </w:r>
    </w:p>
    <w:p w14:paraId="2F5807A5" w14:textId="77777777" w:rsidR="005B7866" w:rsidRPr="00B06F7A" w:rsidRDefault="005B7866" w:rsidP="005B7866">
      <w:pPr>
        <w:pStyle w:val="PL"/>
      </w:pPr>
      <w:r w:rsidRPr="00B06F7A">
        <w:t xml:space="preserve">            type: boolean</w:t>
      </w:r>
    </w:p>
    <w:p w14:paraId="5F2A042E" w14:textId="77777777" w:rsidR="005B7866" w:rsidRPr="00B06F7A" w:rsidRDefault="005B7866" w:rsidP="005B7866">
      <w:pPr>
        <w:pStyle w:val="PL"/>
      </w:pPr>
      <w:r w:rsidRPr="00B06F7A">
        <w:rPr>
          <w:rFonts w:hint="eastAsia"/>
          <w:lang w:eastAsia="zh-CN"/>
        </w:rPr>
        <w:t xml:space="preserve"> </w:t>
      </w:r>
      <w:r w:rsidRPr="00B06F7A">
        <w:rPr>
          <w:lang w:eastAsia="zh-CN"/>
        </w:rPr>
        <w:t xml:space="preserve">           </w:t>
      </w:r>
      <w:r w:rsidRPr="00B06F7A">
        <w:t>default: false</w:t>
      </w:r>
    </w:p>
    <w:p w14:paraId="69EF3E3D" w14:textId="77777777" w:rsidR="005B7866" w:rsidRPr="00B06F7A" w:rsidRDefault="005B7866" w:rsidP="005B7866">
      <w:pPr>
        <w:pStyle w:val="PL"/>
      </w:pPr>
      <w:r w:rsidRPr="00B06F7A">
        <w:t xml:space="preserve">        - name: supported-features</w:t>
      </w:r>
    </w:p>
    <w:p w14:paraId="1A3388B9" w14:textId="77777777" w:rsidR="005B7866" w:rsidRPr="00B06F7A" w:rsidRDefault="005B7866" w:rsidP="005B7866">
      <w:pPr>
        <w:pStyle w:val="PL"/>
      </w:pPr>
      <w:r w:rsidRPr="00B06F7A">
        <w:t xml:space="preserve">          in: query</w:t>
      </w:r>
    </w:p>
    <w:p w14:paraId="4610DD86" w14:textId="77777777" w:rsidR="005B7866" w:rsidRPr="00B06F7A" w:rsidRDefault="005B7866" w:rsidP="005B7866">
      <w:pPr>
        <w:pStyle w:val="PL"/>
      </w:pPr>
      <w:r w:rsidRPr="00B06F7A">
        <w:t xml:space="preserve">          description: Supported Features</w:t>
      </w:r>
    </w:p>
    <w:p w14:paraId="100F3FFD" w14:textId="77777777" w:rsidR="005B7866" w:rsidRPr="00B06F7A" w:rsidRDefault="005B7866" w:rsidP="005B7866">
      <w:pPr>
        <w:pStyle w:val="PL"/>
      </w:pPr>
      <w:r w:rsidRPr="00B06F7A">
        <w:t xml:space="preserve">          schema:</w:t>
      </w:r>
    </w:p>
    <w:p w14:paraId="4EA7CAB8" w14:textId="77777777" w:rsidR="007D5F11" w:rsidRPr="00B06F7A" w:rsidRDefault="005B7866" w:rsidP="007D5F11">
      <w:pPr>
        <w:pStyle w:val="PL"/>
      </w:pPr>
      <w:r w:rsidRPr="00B06F7A">
        <w:t xml:space="preserve">            $ref: 'TS29571_CommonData.yaml#/components/schemas/SupportedFeatures'</w:t>
      </w:r>
    </w:p>
    <w:p w14:paraId="1618C578" w14:textId="77777777" w:rsidR="007D5F11" w:rsidRPr="00B06F7A" w:rsidRDefault="007D5F11" w:rsidP="007D5F11">
      <w:pPr>
        <w:pStyle w:val="PL"/>
      </w:pPr>
      <w:r w:rsidRPr="00B06F7A">
        <w:t xml:space="preserve">        - name: af-id</w:t>
      </w:r>
    </w:p>
    <w:p w14:paraId="4F5C5127" w14:textId="77777777" w:rsidR="007D5F11" w:rsidRPr="00B06F7A" w:rsidRDefault="007D5F11" w:rsidP="007D5F11">
      <w:pPr>
        <w:pStyle w:val="PL"/>
      </w:pPr>
      <w:r w:rsidRPr="00B06F7A">
        <w:t xml:space="preserve">          in: query</w:t>
      </w:r>
    </w:p>
    <w:p w14:paraId="23A226BA" w14:textId="77777777" w:rsidR="007D5F11" w:rsidRPr="00B06F7A" w:rsidRDefault="007D5F11" w:rsidP="007D5F11">
      <w:pPr>
        <w:pStyle w:val="PL"/>
      </w:pPr>
      <w:r w:rsidRPr="00B06F7A">
        <w:t xml:space="preserve">          description: AF identifier</w:t>
      </w:r>
    </w:p>
    <w:p w14:paraId="1EB47415" w14:textId="77777777" w:rsidR="007D5F11" w:rsidRPr="00B06F7A" w:rsidRDefault="007D5F11" w:rsidP="007D5F11">
      <w:pPr>
        <w:pStyle w:val="PL"/>
      </w:pPr>
      <w:r w:rsidRPr="00B06F7A">
        <w:t xml:space="preserve">          schema:</w:t>
      </w:r>
    </w:p>
    <w:p w14:paraId="34168C60" w14:textId="645570FF" w:rsidR="005B7866" w:rsidRPr="00B06F7A" w:rsidRDefault="007D5F11" w:rsidP="005B7866">
      <w:pPr>
        <w:pStyle w:val="PL"/>
      </w:pPr>
      <w:r w:rsidRPr="00B06F7A">
        <w:t xml:space="preserve">            type: string</w:t>
      </w:r>
    </w:p>
    <w:p w14:paraId="601412F1" w14:textId="77777777" w:rsidR="005B7866" w:rsidRPr="00B06F7A" w:rsidRDefault="005B7866" w:rsidP="005B7866">
      <w:pPr>
        <w:pStyle w:val="PL"/>
        <w:rPr>
          <w:lang w:val="en-US"/>
        </w:rPr>
      </w:pPr>
      <w:r w:rsidRPr="00B06F7A">
        <w:rPr>
          <w:lang w:val="en-US"/>
        </w:rPr>
        <w:t xml:space="preserve">        - name: If-None-Match</w:t>
      </w:r>
    </w:p>
    <w:p w14:paraId="7D27A01B" w14:textId="77777777" w:rsidR="005B7866" w:rsidRPr="00B06F7A" w:rsidRDefault="005B7866" w:rsidP="005B7866">
      <w:pPr>
        <w:pStyle w:val="PL"/>
        <w:rPr>
          <w:lang w:val="en-US"/>
        </w:rPr>
      </w:pPr>
      <w:r w:rsidRPr="00B06F7A">
        <w:rPr>
          <w:lang w:val="en-US"/>
        </w:rPr>
        <w:t xml:space="preserve">          in: header</w:t>
      </w:r>
    </w:p>
    <w:p w14:paraId="743635F9"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EC18F8F" w14:textId="77777777" w:rsidR="005B7866" w:rsidRPr="00B06F7A" w:rsidRDefault="005B7866" w:rsidP="005B7866">
      <w:pPr>
        <w:pStyle w:val="PL"/>
        <w:rPr>
          <w:lang w:val="en-US"/>
        </w:rPr>
      </w:pPr>
      <w:r w:rsidRPr="00B06F7A">
        <w:rPr>
          <w:lang w:val="en-US"/>
        </w:rPr>
        <w:t xml:space="preserve">          schema:</w:t>
      </w:r>
    </w:p>
    <w:p w14:paraId="42AD55C3" w14:textId="77777777" w:rsidR="005B7866" w:rsidRPr="00B06F7A" w:rsidRDefault="005B7866" w:rsidP="005B7866">
      <w:pPr>
        <w:pStyle w:val="PL"/>
        <w:rPr>
          <w:lang w:val="en-US"/>
        </w:rPr>
      </w:pPr>
      <w:r w:rsidRPr="00B06F7A">
        <w:rPr>
          <w:lang w:val="en-US"/>
        </w:rPr>
        <w:t xml:space="preserve">            type: string</w:t>
      </w:r>
    </w:p>
    <w:p w14:paraId="0EBFFA80" w14:textId="77777777" w:rsidR="005B7866" w:rsidRPr="00B06F7A" w:rsidRDefault="005B7866" w:rsidP="005B7866">
      <w:pPr>
        <w:pStyle w:val="PL"/>
        <w:rPr>
          <w:lang w:val="en-US"/>
        </w:rPr>
      </w:pPr>
      <w:r w:rsidRPr="00B06F7A">
        <w:rPr>
          <w:lang w:val="en-US"/>
        </w:rPr>
        <w:t xml:space="preserve">        - name: If-Modified-Since</w:t>
      </w:r>
    </w:p>
    <w:p w14:paraId="75F9C01C" w14:textId="77777777" w:rsidR="005B7866" w:rsidRPr="00B06F7A" w:rsidRDefault="005B7866" w:rsidP="005B7866">
      <w:pPr>
        <w:pStyle w:val="PL"/>
        <w:rPr>
          <w:lang w:val="en-US"/>
        </w:rPr>
      </w:pPr>
      <w:r w:rsidRPr="00B06F7A">
        <w:rPr>
          <w:lang w:val="en-US"/>
        </w:rPr>
        <w:t xml:space="preserve">          in: header</w:t>
      </w:r>
    </w:p>
    <w:p w14:paraId="094BFA8C"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42D77073" w14:textId="77777777" w:rsidR="005B7866" w:rsidRPr="00B06F7A" w:rsidRDefault="005B7866" w:rsidP="005B7866">
      <w:pPr>
        <w:pStyle w:val="PL"/>
        <w:rPr>
          <w:lang w:val="en-US"/>
        </w:rPr>
      </w:pPr>
      <w:r w:rsidRPr="00B06F7A">
        <w:rPr>
          <w:lang w:val="en-US"/>
        </w:rPr>
        <w:t xml:space="preserve">          schema:</w:t>
      </w:r>
    </w:p>
    <w:p w14:paraId="5E01D054" w14:textId="77777777" w:rsidR="005B7866" w:rsidRPr="00B06F7A" w:rsidRDefault="005B7866" w:rsidP="005B7866">
      <w:pPr>
        <w:pStyle w:val="PL"/>
        <w:rPr>
          <w:lang w:val="en-US"/>
        </w:rPr>
      </w:pPr>
      <w:r w:rsidRPr="00B06F7A">
        <w:rPr>
          <w:lang w:val="en-US"/>
        </w:rPr>
        <w:t xml:space="preserve">            type: string</w:t>
      </w:r>
    </w:p>
    <w:p w14:paraId="06A21D95" w14:textId="77777777" w:rsidR="005B7866" w:rsidRPr="00B06F7A" w:rsidRDefault="005B7866" w:rsidP="005B7866">
      <w:pPr>
        <w:pStyle w:val="PL"/>
      </w:pPr>
      <w:r w:rsidRPr="00B06F7A">
        <w:t xml:space="preserve">      responses:</w:t>
      </w:r>
    </w:p>
    <w:p w14:paraId="1455824C" w14:textId="77777777" w:rsidR="005B7866" w:rsidRPr="00B06F7A" w:rsidRDefault="005B7866" w:rsidP="005B7866">
      <w:pPr>
        <w:pStyle w:val="PL"/>
      </w:pPr>
      <w:r w:rsidRPr="00B06F7A">
        <w:t xml:space="preserve">        '200':</w:t>
      </w:r>
    </w:p>
    <w:p w14:paraId="2F7454AF" w14:textId="77777777" w:rsidR="005B7866" w:rsidRPr="00B06F7A" w:rsidRDefault="005B7866" w:rsidP="005B7866">
      <w:pPr>
        <w:pStyle w:val="PL"/>
      </w:pPr>
      <w:r w:rsidRPr="00B06F7A">
        <w:t xml:space="preserve">          description: Expected response to a valid request</w:t>
      </w:r>
    </w:p>
    <w:p w14:paraId="1CE18475" w14:textId="77777777" w:rsidR="005B7866" w:rsidRPr="00B06F7A" w:rsidRDefault="005B7866" w:rsidP="005B7866">
      <w:pPr>
        <w:pStyle w:val="PL"/>
      </w:pPr>
      <w:r w:rsidRPr="00B06F7A">
        <w:t xml:space="preserve">          content:</w:t>
      </w:r>
    </w:p>
    <w:p w14:paraId="12A34FE7" w14:textId="77777777" w:rsidR="005B7866" w:rsidRPr="00B06F7A" w:rsidRDefault="005B7866" w:rsidP="005B7866">
      <w:pPr>
        <w:pStyle w:val="PL"/>
      </w:pPr>
      <w:r w:rsidRPr="00B06F7A">
        <w:t xml:space="preserve">            application/json:</w:t>
      </w:r>
    </w:p>
    <w:p w14:paraId="1E3D0AC4" w14:textId="77777777" w:rsidR="005B7866" w:rsidRPr="00B06F7A" w:rsidRDefault="005B7866" w:rsidP="005B7866">
      <w:pPr>
        <w:pStyle w:val="PL"/>
      </w:pPr>
      <w:r w:rsidRPr="00B06F7A">
        <w:t xml:space="preserve">              schema:</w:t>
      </w:r>
    </w:p>
    <w:p w14:paraId="26D2BD5F" w14:textId="77777777" w:rsidR="005B7866" w:rsidRPr="00B06F7A" w:rsidRDefault="005B7866" w:rsidP="005B7866">
      <w:pPr>
        <w:pStyle w:val="PL"/>
      </w:pPr>
      <w:r w:rsidRPr="00B06F7A">
        <w:t xml:space="preserve">                $ref: '#/components/schemas/GroupIdentifiers'</w:t>
      </w:r>
    </w:p>
    <w:p w14:paraId="7DB7B9E1" w14:textId="77777777" w:rsidR="005B7866" w:rsidRPr="00B06F7A" w:rsidRDefault="005B7866" w:rsidP="005B7866">
      <w:pPr>
        <w:pStyle w:val="PL"/>
        <w:rPr>
          <w:lang w:val="en-US"/>
        </w:rPr>
      </w:pPr>
      <w:r w:rsidRPr="00B06F7A">
        <w:rPr>
          <w:lang w:val="en-US"/>
        </w:rPr>
        <w:t xml:space="preserve">          headers:</w:t>
      </w:r>
    </w:p>
    <w:p w14:paraId="0C62DAD0" w14:textId="77777777" w:rsidR="005B7866" w:rsidRPr="00B06F7A" w:rsidRDefault="005B7866" w:rsidP="005B7866">
      <w:pPr>
        <w:pStyle w:val="PL"/>
        <w:rPr>
          <w:lang w:val="en-US"/>
        </w:rPr>
      </w:pPr>
      <w:r w:rsidRPr="00B06F7A">
        <w:rPr>
          <w:lang w:val="en-US"/>
        </w:rPr>
        <w:t xml:space="preserve">            Cache-Control:</w:t>
      </w:r>
    </w:p>
    <w:p w14:paraId="47710A9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56B0496D" w14:textId="77777777" w:rsidR="005B7866" w:rsidRPr="00B06F7A" w:rsidRDefault="005B7866" w:rsidP="005B7866">
      <w:pPr>
        <w:pStyle w:val="PL"/>
        <w:rPr>
          <w:lang w:val="en-US"/>
        </w:rPr>
      </w:pPr>
      <w:r w:rsidRPr="00B06F7A">
        <w:rPr>
          <w:lang w:val="en-US"/>
        </w:rPr>
        <w:t xml:space="preserve">              schema:</w:t>
      </w:r>
    </w:p>
    <w:p w14:paraId="43FDBD21" w14:textId="77777777" w:rsidR="005B7866" w:rsidRPr="00B06F7A" w:rsidRDefault="005B7866" w:rsidP="005B7866">
      <w:pPr>
        <w:pStyle w:val="PL"/>
        <w:rPr>
          <w:lang w:val="en-US"/>
        </w:rPr>
      </w:pPr>
      <w:r w:rsidRPr="00B06F7A">
        <w:rPr>
          <w:lang w:val="en-US"/>
        </w:rPr>
        <w:t xml:space="preserve">                type: string</w:t>
      </w:r>
    </w:p>
    <w:p w14:paraId="784D6F5B" w14:textId="77777777" w:rsidR="005B7866" w:rsidRPr="00B06F7A" w:rsidRDefault="005B7866" w:rsidP="005B7866">
      <w:pPr>
        <w:pStyle w:val="PL"/>
        <w:rPr>
          <w:lang w:val="en-US"/>
        </w:rPr>
      </w:pPr>
      <w:r w:rsidRPr="00B06F7A">
        <w:rPr>
          <w:lang w:val="en-US"/>
        </w:rPr>
        <w:t xml:space="preserve">            ETag:</w:t>
      </w:r>
    </w:p>
    <w:p w14:paraId="4DB5E421"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55FD9962" w14:textId="77777777" w:rsidR="005B7866" w:rsidRPr="00B06F7A" w:rsidRDefault="005B7866" w:rsidP="005B7866">
      <w:pPr>
        <w:pStyle w:val="PL"/>
        <w:rPr>
          <w:lang w:val="en-US"/>
        </w:rPr>
      </w:pPr>
      <w:r w:rsidRPr="00B06F7A">
        <w:rPr>
          <w:lang w:val="en-US"/>
        </w:rPr>
        <w:t xml:space="preserve">              schema:</w:t>
      </w:r>
    </w:p>
    <w:p w14:paraId="7CF224CE" w14:textId="77777777" w:rsidR="005B7866" w:rsidRPr="00B06F7A" w:rsidRDefault="005B7866" w:rsidP="005B7866">
      <w:pPr>
        <w:pStyle w:val="PL"/>
        <w:rPr>
          <w:lang w:val="en-US"/>
        </w:rPr>
      </w:pPr>
      <w:r w:rsidRPr="00B06F7A">
        <w:rPr>
          <w:lang w:val="en-US"/>
        </w:rPr>
        <w:lastRenderedPageBreak/>
        <w:t xml:space="preserve">                type: string</w:t>
      </w:r>
    </w:p>
    <w:p w14:paraId="707AFBBA" w14:textId="77777777" w:rsidR="005B7866" w:rsidRPr="00B06F7A" w:rsidRDefault="005B7866" w:rsidP="005B7866">
      <w:pPr>
        <w:pStyle w:val="PL"/>
        <w:rPr>
          <w:lang w:val="en-US"/>
        </w:rPr>
      </w:pPr>
      <w:r w:rsidRPr="00B06F7A">
        <w:rPr>
          <w:lang w:val="en-US"/>
        </w:rPr>
        <w:t xml:space="preserve">            Last-Modified:</w:t>
      </w:r>
    </w:p>
    <w:p w14:paraId="39180961"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6A2C9CFC" w14:textId="77777777" w:rsidR="005B7866" w:rsidRPr="00B06F7A" w:rsidRDefault="005B7866" w:rsidP="005B7866">
      <w:pPr>
        <w:pStyle w:val="PL"/>
        <w:rPr>
          <w:lang w:val="en-US"/>
        </w:rPr>
      </w:pPr>
      <w:r w:rsidRPr="00B06F7A">
        <w:rPr>
          <w:lang w:val="en-US"/>
        </w:rPr>
        <w:t xml:space="preserve">              schema:</w:t>
      </w:r>
    </w:p>
    <w:p w14:paraId="4C8F6C14" w14:textId="77777777" w:rsidR="005B7866" w:rsidRPr="00B06F7A" w:rsidRDefault="005B7866" w:rsidP="005B7866">
      <w:pPr>
        <w:pStyle w:val="PL"/>
        <w:rPr>
          <w:lang w:val="en-US"/>
        </w:rPr>
      </w:pPr>
      <w:r w:rsidRPr="00B06F7A">
        <w:rPr>
          <w:lang w:val="en-US"/>
        </w:rPr>
        <w:t xml:space="preserve">                type: string</w:t>
      </w:r>
    </w:p>
    <w:p w14:paraId="353210C3" w14:textId="77777777" w:rsidR="005B7866" w:rsidRPr="00B06F7A" w:rsidRDefault="005B7866" w:rsidP="005B7866">
      <w:pPr>
        <w:pStyle w:val="PL"/>
        <w:rPr>
          <w:lang w:val="en-US"/>
        </w:rPr>
      </w:pPr>
      <w:r w:rsidRPr="00B06F7A">
        <w:rPr>
          <w:lang w:val="en-US"/>
        </w:rPr>
        <w:t xml:space="preserve">        '400':</w:t>
      </w:r>
    </w:p>
    <w:p w14:paraId="01E4D191" w14:textId="77777777" w:rsidR="007D5F11" w:rsidRPr="00B06F7A" w:rsidRDefault="005B7866" w:rsidP="007D5F11">
      <w:pPr>
        <w:pStyle w:val="PL"/>
      </w:pPr>
      <w:r w:rsidRPr="00B06F7A">
        <w:rPr>
          <w:lang w:val="en-US"/>
        </w:rPr>
        <w:t xml:space="preserve">          </w:t>
      </w:r>
      <w:r w:rsidRPr="00B06F7A">
        <w:t>$ref: 'TS29571_CommonData.yaml#/components/responses/400'</w:t>
      </w:r>
    </w:p>
    <w:p w14:paraId="4248565B" w14:textId="77777777" w:rsidR="007D5F11" w:rsidRPr="00B06F7A" w:rsidRDefault="007D5F11" w:rsidP="007D5F11">
      <w:pPr>
        <w:pStyle w:val="PL"/>
      </w:pPr>
      <w:r w:rsidRPr="00B06F7A">
        <w:t xml:space="preserve">        '403':</w:t>
      </w:r>
    </w:p>
    <w:p w14:paraId="5CB9C5FB" w14:textId="6C25C11E" w:rsidR="005B7866" w:rsidRPr="00B06F7A" w:rsidRDefault="007D5F11" w:rsidP="007D5F11">
      <w:pPr>
        <w:pStyle w:val="PL"/>
      </w:pPr>
      <w:r w:rsidRPr="00B06F7A">
        <w:rPr>
          <w:lang w:val="en-US"/>
        </w:rPr>
        <w:t xml:space="preserve">          $ref: 'TS29571_CommonData.yaml#/components/responses/403'</w:t>
      </w:r>
    </w:p>
    <w:p w14:paraId="5DED106A" w14:textId="77777777" w:rsidR="005B7866" w:rsidRPr="00B06F7A" w:rsidRDefault="005B7866" w:rsidP="005B7866">
      <w:pPr>
        <w:pStyle w:val="PL"/>
      </w:pPr>
      <w:r w:rsidRPr="00B06F7A">
        <w:t xml:space="preserve">        '404':</w:t>
      </w:r>
    </w:p>
    <w:p w14:paraId="6A9B915D" w14:textId="77777777" w:rsidR="005B7866" w:rsidRPr="00B06F7A" w:rsidRDefault="005B7866" w:rsidP="005B7866">
      <w:pPr>
        <w:pStyle w:val="PL"/>
        <w:rPr>
          <w:lang w:val="en-US"/>
        </w:rPr>
      </w:pPr>
      <w:r w:rsidRPr="00B06F7A">
        <w:rPr>
          <w:lang w:val="en-US"/>
        </w:rPr>
        <w:t xml:space="preserve">          $ref: 'TS29571_CommonData.yaml#/components/responses/404'</w:t>
      </w:r>
    </w:p>
    <w:p w14:paraId="6D249B56" w14:textId="77777777" w:rsidR="005B7866" w:rsidRPr="00B06F7A" w:rsidRDefault="005B7866" w:rsidP="005B7866">
      <w:pPr>
        <w:pStyle w:val="PL"/>
        <w:rPr>
          <w:lang w:val="en-US"/>
        </w:rPr>
      </w:pPr>
      <w:r w:rsidRPr="00B06F7A">
        <w:rPr>
          <w:lang w:val="en-US"/>
        </w:rPr>
        <w:t xml:space="preserve">        '500':</w:t>
      </w:r>
    </w:p>
    <w:p w14:paraId="30682A6E" w14:textId="77777777" w:rsidR="005B7866" w:rsidRPr="00B06F7A" w:rsidRDefault="005B7866" w:rsidP="005B7866">
      <w:pPr>
        <w:pStyle w:val="PL"/>
      </w:pPr>
      <w:r w:rsidRPr="00B06F7A">
        <w:rPr>
          <w:lang w:val="en-US"/>
        </w:rPr>
        <w:t xml:space="preserve">          </w:t>
      </w:r>
      <w:r w:rsidRPr="00B06F7A">
        <w:t>$ref: 'TS29571_CommonData.yaml#/components/responses/500'</w:t>
      </w:r>
    </w:p>
    <w:p w14:paraId="27307EED" w14:textId="77777777" w:rsidR="005B7866" w:rsidRPr="00B06F7A" w:rsidRDefault="005B7866" w:rsidP="005B7866">
      <w:pPr>
        <w:pStyle w:val="PL"/>
        <w:rPr>
          <w:lang w:val="en-US"/>
        </w:rPr>
      </w:pPr>
      <w:r w:rsidRPr="00B06F7A">
        <w:rPr>
          <w:lang w:val="en-US"/>
        </w:rPr>
        <w:t xml:space="preserve">        '503':</w:t>
      </w:r>
    </w:p>
    <w:p w14:paraId="0A821016" w14:textId="77777777" w:rsidR="005B7866" w:rsidRPr="00B06F7A" w:rsidRDefault="005B7866" w:rsidP="005B7866">
      <w:pPr>
        <w:pStyle w:val="PL"/>
        <w:rPr>
          <w:lang w:val="en-US"/>
        </w:rPr>
      </w:pPr>
      <w:r w:rsidRPr="00B06F7A">
        <w:t xml:space="preserve">          $ref: 'TS29571_CommonData.yaml#/components/responses/503'</w:t>
      </w:r>
    </w:p>
    <w:p w14:paraId="3AAFC222" w14:textId="77777777" w:rsidR="005B7866" w:rsidRPr="00B06F7A" w:rsidRDefault="005B7866" w:rsidP="005B7866">
      <w:pPr>
        <w:pStyle w:val="PL"/>
      </w:pPr>
      <w:r w:rsidRPr="00B06F7A">
        <w:t xml:space="preserve">        default:</w:t>
      </w:r>
    </w:p>
    <w:p w14:paraId="03B7574A" w14:textId="77777777" w:rsidR="005B7866" w:rsidRPr="00B06F7A" w:rsidRDefault="005B7866" w:rsidP="005B7866">
      <w:pPr>
        <w:pStyle w:val="PL"/>
      </w:pPr>
      <w:r w:rsidRPr="00B06F7A">
        <w:t xml:space="preserve">          description: Unexpected error</w:t>
      </w:r>
    </w:p>
    <w:p w14:paraId="69E9F5DE" w14:textId="77777777" w:rsidR="005A31F3" w:rsidRPr="005A31F3" w:rsidRDefault="005A31F3" w:rsidP="005A31F3">
      <w:pPr>
        <w:pStyle w:val="PL"/>
        <w:rPr>
          <w:color w:val="0070C0"/>
        </w:rPr>
      </w:pPr>
    </w:p>
    <w:p w14:paraId="4F8A234F" w14:textId="77777777" w:rsidR="005A31F3" w:rsidRPr="005A31F3" w:rsidRDefault="005A31F3" w:rsidP="005A31F3">
      <w:pPr>
        <w:pStyle w:val="PL"/>
        <w:rPr>
          <w:color w:val="0070C0"/>
        </w:rPr>
      </w:pPr>
      <w:r w:rsidRPr="005A31F3">
        <w:rPr>
          <w:color w:val="0070C0"/>
        </w:rPr>
        <w:t>***************text not shown for clarity****************</w:t>
      </w:r>
    </w:p>
    <w:p w14:paraId="0179697E" w14:textId="77777777" w:rsidR="005A31F3" w:rsidRPr="005A31F3" w:rsidRDefault="005A31F3" w:rsidP="005A31F3">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0872D854" w14:textId="77777777" w:rsidR="00282605" w:rsidRPr="00B06F7A" w:rsidRDefault="00282605" w:rsidP="00282605">
      <w:pPr>
        <w:pStyle w:val="PL"/>
        <w:rPr>
          <w:ins w:id="206" w:author="Ulrich Wiehe" w:date="2022-06-13T12:28:00Z"/>
        </w:rPr>
      </w:pPr>
      <w:ins w:id="207" w:author="Ulrich Wiehe" w:date="2022-06-13T12:28:00Z">
        <w:r w:rsidRPr="00B06F7A">
          <w:t xml:space="preserve">        internalGroupIds</w:t>
        </w:r>
        <w:r>
          <w:t>Snpn</w:t>
        </w:r>
        <w:r w:rsidRPr="00B06F7A">
          <w:t>:</w:t>
        </w:r>
      </w:ins>
    </w:p>
    <w:p w14:paraId="38E1CD28" w14:textId="77777777" w:rsidR="00282605" w:rsidRPr="00B06F7A" w:rsidRDefault="00282605" w:rsidP="00282605">
      <w:pPr>
        <w:pStyle w:val="PL"/>
        <w:rPr>
          <w:ins w:id="208" w:author="Ulrich Wiehe" w:date="2022-06-13T12:28:00Z"/>
        </w:rPr>
      </w:pPr>
      <w:ins w:id="209" w:author="Ulrich Wiehe" w:date="2022-06-13T12:28:00Z">
        <w:r w:rsidRPr="00B06F7A">
          <w:t xml:space="preserve">          type: array</w:t>
        </w:r>
      </w:ins>
    </w:p>
    <w:p w14:paraId="49884BAD" w14:textId="77777777" w:rsidR="00282605" w:rsidRPr="00B06F7A" w:rsidRDefault="00282605" w:rsidP="00282605">
      <w:pPr>
        <w:pStyle w:val="PL"/>
        <w:rPr>
          <w:ins w:id="210" w:author="Ulrich Wiehe" w:date="2022-06-13T12:28:00Z"/>
        </w:rPr>
      </w:pPr>
      <w:ins w:id="211" w:author="Ulrich Wiehe" w:date="2022-06-13T12:28:00Z">
        <w:r w:rsidRPr="00B06F7A">
          <w:t xml:space="preserve">          items:</w:t>
        </w:r>
      </w:ins>
    </w:p>
    <w:p w14:paraId="0CCC0504" w14:textId="77777777" w:rsidR="00282605" w:rsidRPr="00B06F7A" w:rsidRDefault="00282605" w:rsidP="00282605">
      <w:pPr>
        <w:pStyle w:val="PL"/>
        <w:rPr>
          <w:ins w:id="212" w:author="Ulrich Wiehe" w:date="2022-06-13T12:28:00Z"/>
        </w:rPr>
      </w:pPr>
      <w:ins w:id="213" w:author="Ulrich Wiehe" w:date="2022-06-13T12:28:00Z">
        <w:r w:rsidRPr="00B06F7A">
          <w:t xml:space="preserve">            $ref: 'TS29571_CommonData.yaml#/components/schemas/GroupId</w:t>
        </w:r>
        <w:r>
          <w:t>Nid</w:t>
        </w:r>
        <w:r w:rsidRPr="00B06F7A">
          <w:t>'</w:t>
        </w:r>
      </w:ins>
    </w:p>
    <w:p w14:paraId="09E923C7" w14:textId="77777777" w:rsidR="00282605" w:rsidRPr="00B06F7A" w:rsidRDefault="00282605" w:rsidP="00282605">
      <w:pPr>
        <w:pStyle w:val="PL"/>
        <w:rPr>
          <w:ins w:id="214" w:author="Ulrich Wiehe" w:date="2022-06-13T12:28:00Z"/>
        </w:rPr>
      </w:pPr>
      <w:ins w:id="215" w:author="Ulrich Wiehe" w:date="2022-06-13T12:28:00Z">
        <w:r w:rsidRPr="00B06F7A">
          <w:t xml:space="preserve">          minItems: 1</w:t>
        </w:r>
      </w:ins>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lastRenderedPageBreak/>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lastRenderedPageBreak/>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77777777"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114F1BD3" w14:textId="77777777" w:rsidR="005A31F3" w:rsidRPr="005A31F3" w:rsidRDefault="005A31F3" w:rsidP="005A31F3">
      <w:pPr>
        <w:pStyle w:val="PL"/>
        <w:rPr>
          <w:color w:val="0070C0"/>
        </w:rPr>
      </w:pPr>
    </w:p>
    <w:p w14:paraId="22EB2267" w14:textId="77777777" w:rsidR="005A31F3" w:rsidRPr="005A31F3" w:rsidRDefault="005A31F3" w:rsidP="005A31F3">
      <w:pPr>
        <w:pStyle w:val="PL"/>
        <w:rPr>
          <w:color w:val="0070C0"/>
        </w:rPr>
      </w:pPr>
      <w:r w:rsidRPr="005A31F3">
        <w:rPr>
          <w:color w:val="0070C0"/>
        </w:rPr>
        <w:t>***************text not shown for clarity****************</w:t>
      </w:r>
    </w:p>
    <w:p w14:paraId="31939E76" w14:textId="77777777" w:rsidR="005A31F3" w:rsidRPr="005A31F3" w:rsidRDefault="005A31F3" w:rsidP="005A31F3">
      <w:pPr>
        <w:pStyle w:val="PL"/>
        <w:rPr>
          <w:color w:val="0070C0"/>
        </w:rPr>
      </w:pPr>
    </w:p>
    <w:p w14:paraId="31C48E18" w14:textId="77777777" w:rsidR="005B7866" w:rsidRPr="00B06F7A" w:rsidRDefault="005B7866" w:rsidP="005B7866">
      <w:pPr>
        <w:pStyle w:val="PL"/>
      </w:pPr>
    </w:p>
    <w:p w14:paraId="5C8BF48D" w14:textId="77777777" w:rsidR="005B7866" w:rsidRPr="00B06F7A" w:rsidRDefault="005B7866" w:rsidP="005B7866">
      <w:pPr>
        <w:pStyle w:val="PL"/>
      </w:pPr>
      <w:r w:rsidRPr="00B06F7A">
        <w:t xml:space="preserve">    SessionManagementSubscriptionData:</w:t>
      </w:r>
    </w:p>
    <w:p w14:paraId="0031AA28" w14:textId="77777777" w:rsidR="005B7866" w:rsidRPr="00B06F7A" w:rsidRDefault="005B7866" w:rsidP="005B7866">
      <w:pPr>
        <w:pStyle w:val="PL"/>
      </w:pPr>
      <w:r w:rsidRPr="00B06F7A">
        <w:t xml:space="preserve">      type: object</w:t>
      </w:r>
    </w:p>
    <w:p w14:paraId="0C596759" w14:textId="77777777" w:rsidR="005B7866" w:rsidRPr="00B06F7A" w:rsidRDefault="005B7866" w:rsidP="005B7866">
      <w:pPr>
        <w:pStyle w:val="PL"/>
      </w:pPr>
      <w:r w:rsidRPr="00B06F7A">
        <w:t xml:space="preserve">      required:</w:t>
      </w:r>
    </w:p>
    <w:p w14:paraId="5CDE7841" w14:textId="77777777" w:rsidR="005B7866" w:rsidRPr="00B06F7A" w:rsidRDefault="005B7866" w:rsidP="005B7866">
      <w:pPr>
        <w:pStyle w:val="PL"/>
      </w:pPr>
      <w:r w:rsidRPr="00B06F7A">
        <w:t xml:space="preserve">        - singleNssai</w:t>
      </w:r>
    </w:p>
    <w:p w14:paraId="5DB8434C" w14:textId="77777777" w:rsidR="005B7866" w:rsidRPr="00B06F7A" w:rsidRDefault="005B7866" w:rsidP="005B7866">
      <w:pPr>
        <w:pStyle w:val="PL"/>
      </w:pPr>
      <w:r w:rsidRPr="00B06F7A">
        <w:t xml:space="preserve">      properties:</w:t>
      </w:r>
    </w:p>
    <w:p w14:paraId="00FAA889" w14:textId="77777777" w:rsidR="005B7866" w:rsidRPr="00B06F7A" w:rsidRDefault="005B7866" w:rsidP="005B7866">
      <w:pPr>
        <w:pStyle w:val="PL"/>
      </w:pPr>
      <w:r w:rsidRPr="00B06F7A">
        <w:t xml:space="preserve">        singleNssai:</w:t>
      </w:r>
    </w:p>
    <w:p w14:paraId="2B202ECB" w14:textId="77777777" w:rsidR="005B7866" w:rsidRPr="00B06F7A" w:rsidRDefault="005B7866" w:rsidP="005B7866">
      <w:pPr>
        <w:pStyle w:val="PL"/>
      </w:pPr>
      <w:r w:rsidRPr="00B06F7A">
        <w:t xml:space="preserve">          $ref: 'TS29571_CommonData.yaml#/components/schemas/Snssai'</w:t>
      </w:r>
    </w:p>
    <w:p w14:paraId="0CAFDCDF" w14:textId="77777777" w:rsidR="005B7866" w:rsidRPr="00B06F7A" w:rsidRDefault="005B7866" w:rsidP="005B7866">
      <w:pPr>
        <w:pStyle w:val="PL"/>
      </w:pPr>
      <w:r w:rsidRPr="00B06F7A">
        <w:t xml:space="preserve">        dnnConfigurations:</w:t>
      </w:r>
    </w:p>
    <w:p w14:paraId="51B8FBB0"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409C78A0" w14:textId="77777777" w:rsidR="005B7866" w:rsidRPr="00B06F7A" w:rsidRDefault="005B7866" w:rsidP="005B7866">
      <w:pPr>
        <w:pStyle w:val="PL"/>
      </w:pPr>
      <w:r w:rsidRPr="00B06F7A">
        <w:t xml:space="preserve">          type: object</w:t>
      </w:r>
    </w:p>
    <w:p w14:paraId="4DCC60A6" w14:textId="77777777" w:rsidR="005B7866" w:rsidRPr="00B06F7A" w:rsidRDefault="005B7866" w:rsidP="005B7866">
      <w:pPr>
        <w:pStyle w:val="PL"/>
      </w:pPr>
      <w:r w:rsidRPr="00B06F7A">
        <w:t xml:space="preserve">          additionalProperties:</w:t>
      </w:r>
    </w:p>
    <w:p w14:paraId="34A4A7EE" w14:textId="77777777" w:rsidR="005B7866" w:rsidRPr="00B06F7A" w:rsidRDefault="005B7866" w:rsidP="005B7866">
      <w:pPr>
        <w:pStyle w:val="PL"/>
      </w:pPr>
      <w:r w:rsidRPr="00B06F7A">
        <w:t xml:space="preserve">            $ref: '#/components/schemas/DnnConfiguration'</w:t>
      </w:r>
    </w:p>
    <w:p w14:paraId="2BCB3752" w14:textId="77777777" w:rsidR="005B7866" w:rsidRPr="00B06F7A" w:rsidRDefault="005B7866" w:rsidP="005B7866">
      <w:pPr>
        <w:pStyle w:val="PL"/>
      </w:pPr>
      <w:r w:rsidRPr="00B06F7A">
        <w:t xml:space="preserve">        internalGroupIds:</w:t>
      </w:r>
    </w:p>
    <w:p w14:paraId="2E1600CF" w14:textId="77777777" w:rsidR="005B7866" w:rsidRPr="00B06F7A" w:rsidRDefault="005B7866" w:rsidP="005B7866">
      <w:pPr>
        <w:pStyle w:val="PL"/>
      </w:pPr>
      <w:r w:rsidRPr="00B06F7A">
        <w:t xml:space="preserve">          type: array</w:t>
      </w:r>
    </w:p>
    <w:p w14:paraId="1D29CBA2" w14:textId="77777777" w:rsidR="005B7866" w:rsidRPr="00B06F7A" w:rsidRDefault="005B7866" w:rsidP="005B7866">
      <w:pPr>
        <w:pStyle w:val="PL"/>
      </w:pPr>
      <w:r w:rsidRPr="00B06F7A">
        <w:t xml:space="preserve">          items:</w:t>
      </w:r>
    </w:p>
    <w:p w14:paraId="6775D5CC" w14:textId="77777777" w:rsidR="005B7866" w:rsidRPr="00B06F7A" w:rsidRDefault="005B7866" w:rsidP="005B7866">
      <w:pPr>
        <w:pStyle w:val="PL"/>
      </w:pPr>
      <w:r w:rsidRPr="00B06F7A">
        <w:t xml:space="preserve">            $ref: 'TS29571_CommonData.yaml#/components/schemas/GroupId'</w:t>
      </w:r>
    </w:p>
    <w:p w14:paraId="2E97EC0C" w14:textId="77777777" w:rsidR="005B7866" w:rsidRPr="00B06F7A" w:rsidRDefault="005B7866" w:rsidP="005B7866">
      <w:pPr>
        <w:pStyle w:val="PL"/>
      </w:pPr>
      <w:r w:rsidRPr="00B06F7A">
        <w:t xml:space="preserve">          minItems: 1</w:t>
      </w:r>
    </w:p>
    <w:p w14:paraId="69C91504" w14:textId="77777777" w:rsidR="00282605" w:rsidRPr="00B06F7A" w:rsidRDefault="00282605" w:rsidP="00282605">
      <w:pPr>
        <w:pStyle w:val="PL"/>
        <w:rPr>
          <w:ins w:id="216" w:author="Ulrich Wiehe" w:date="2022-06-13T12:28:00Z"/>
        </w:rPr>
      </w:pPr>
      <w:ins w:id="217" w:author="Ulrich Wiehe" w:date="2022-06-13T12:28:00Z">
        <w:r w:rsidRPr="00B06F7A">
          <w:t xml:space="preserve">        internalGroupIds</w:t>
        </w:r>
        <w:r>
          <w:t>Snpn</w:t>
        </w:r>
        <w:r w:rsidRPr="00B06F7A">
          <w:t>:</w:t>
        </w:r>
      </w:ins>
    </w:p>
    <w:p w14:paraId="62382BE5" w14:textId="77777777" w:rsidR="00282605" w:rsidRPr="00B06F7A" w:rsidRDefault="00282605" w:rsidP="00282605">
      <w:pPr>
        <w:pStyle w:val="PL"/>
        <w:rPr>
          <w:ins w:id="218" w:author="Ulrich Wiehe" w:date="2022-06-13T12:28:00Z"/>
        </w:rPr>
      </w:pPr>
      <w:ins w:id="219" w:author="Ulrich Wiehe" w:date="2022-06-13T12:28:00Z">
        <w:r w:rsidRPr="00B06F7A">
          <w:t xml:space="preserve">          type: array</w:t>
        </w:r>
      </w:ins>
    </w:p>
    <w:p w14:paraId="1FF8CA2F" w14:textId="77777777" w:rsidR="00282605" w:rsidRPr="00B06F7A" w:rsidRDefault="00282605" w:rsidP="00282605">
      <w:pPr>
        <w:pStyle w:val="PL"/>
        <w:rPr>
          <w:ins w:id="220" w:author="Ulrich Wiehe" w:date="2022-06-13T12:28:00Z"/>
        </w:rPr>
      </w:pPr>
      <w:ins w:id="221" w:author="Ulrich Wiehe" w:date="2022-06-13T12:28:00Z">
        <w:r w:rsidRPr="00B06F7A">
          <w:t xml:space="preserve">          items:</w:t>
        </w:r>
      </w:ins>
    </w:p>
    <w:p w14:paraId="26712652" w14:textId="77777777" w:rsidR="00282605" w:rsidRPr="00B06F7A" w:rsidRDefault="00282605" w:rsidP="00282605">
      <w:pPr>
        <w:pStyle w:val="PL"/>
        <w:rPr>
          <w:ins w:id="222" w:author="Ulrich Wiehe" w:date="2022-06-13T12:28:00Z"/>
        </w:rPr>
      </w:pPr>
      <w:ins w:id="223" w:author="Ulrich Wiehe" w:date="2022-06-13T12:28:00Z">
        <w:r w:rsidRPr="00B06F7A">
          <w:t xml:space="preserve">            $ref: 'TS29571_CommonData.yaml#/components/schemas/GroupId</w:t>
        </w:r>
        <w:r>
          <w:t>Nid</w:t>
        </w:r>
        <w:r w:rsidRPr="00B06F7A">
          <w:t>'</w:t>
        </w:r>
      </w:ins>
    </w:p>
    <w:p w14:paraId="5DD7E8EF" w14:textId="77777777" w:rsidR="00282605" w:rsidRPr="00B06F7A" w:rsidRDefault="00282605" w:rsidP="00282605">
      <w:pPr>
        <w:pStyle w:val="PL"/>
        <w:rPr>
          <w:ins w:id="224" w:author="Ulrich Wiehe" w:date="2022-06-13T12:28:00Z"/>
        </w:rPr>
      </w:pPr>
      <w:ins w:id="225" w:author="Ulrich Wiehe" w:date="2022-06-13T12:28:00Z">
        <w:r w:rsidRPr="00B06F7A">
          <w:t xml:space="preserve">          minItems: 1</w:t>
        </w:r>
      </w:ins>
    </w:p>
    <w:p w14:paraId="77601E5E" w14:textId="77777777" w:rsidR="00303860" w:rsidRPr="00B06F7A" w:rsidRDefault="005B7866" w:rsidP="00303860">
      <w:pPr>
        <w:pStyle w:val="PL"/>
      </w:pPr>
      <w:r w:rsidRPr="00B06F7A">
        <w:t xml:space="preserve">        sharedVnGroupDataIds:</w:t>
      </w:r>
    </w:p>
    <w:p w14:paraId="15474248" w14:textId="3D79E37A"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9C6874A" w14:textId="77777777" w:rsidR="005B7866" w:rsidRPr="00B06F7A" w:rsidRDefault="005B7866" w:rsidP="005B7866">
      <w:pPr>
        <w:pStyle w:val="PL"/>
      </w:pPr>
      <w:r w:rsidRPr="00B06F7A">
        <w:t xml:space="preserve">          type: object</w:t>
      </w:r>
    </w:p>
    <w:p w14:paraId="00411880" w14:textId="77777777" w:rsidR="005B7866" w:rsidRPr="00B06F7A" w:rsidRDefault="005B7866" w:rsidP="005B7866">
      <w:pPr>
        <w:pStyle w:val="PL"/>
      </w:pPr>
      <w:r w:rsidRPr="00B06F7A">
        <w:t xml:space="preserve">          additionalProperties:</w:t>
      </w:r>
    </w:p>
    <w:p w14:paraId="5C558837" w14:textId="77777777" w:rsidR="005B7866" w:rsidRPr="00B06F7A" w:rsidRDefault="005B7866" w:rsidP="005B7866">
      <w:pPr>
        <w:pStyle w:val="PL"/>
      </w:pPr>
      <w:r w:rsidRPr="00B06F7A">
        <w:t xml:space="preserve">            $ref: '#/components/schemas/SharedDataId'</w:t>
      </w:r>
    </w:p>
    <w:p w14:paraId="58579C25" w14:textId="77777777" w:rsidR="005B7866" w:rsidRPr="00B06F7A" w:rsidRDefault="005B7866" w:rsidP="005B7866">
      <w:pPr>
        <w:pStyle w:val="PL"/>
      </w:pPr>
      <w:r w:rsidRPr="00B06F7A">
        <w:t xml:space="preserve">          minProperties: 1</w:t>
      </w:r>
    </w:p>
    <w:p w14:paraId="340E0A77" w14:textId="77777777" w:rsidR="005B7866" w:rsidRPr="00B06F7A" w:rsidRDefault="005B7866" w:rsidP="005B7866">
      <w:pPr>
        <w:pStyle w:val="PL"/>
      </w:pPr>
      <w:r w:rsidRPr="00B06F7A">
        <w:t xml:space="preserve">        sharedDnnConfigurationsId:</w:t>
      </w:r>
    </w:p>
    <w:p w14:paraId="19B43499" w14:textId="77777777" w:rsidR="005B7866" w:rsidRPr="00B06F7A" w:rsidRDefault="005B7866" w:rsidP="005B7866">
      <w:pPr>
        <w:pStyle w:val="PL"/>
      </w:pPr>
      <w:r w:rsidRPr="00B06F7A">
        <w:t xml:space="preserve">          $ref: '#/components/schemas/SharedDataId'</w:t>
      </w:r>
    </w:p>
    <w:p w14:paraId="3152A25B" w14:textId="77777777" w:rsidR="005B7866" w:rsidRPr="00B06F7A" w:rsidRDefault="005B7866" w:rsidP="005B7866">
      <w:pPr>
        <w:pStyle w:val="PL"/>
        <w:rPr>
          <w:lang w:val="en-US"/>
        </w:rPr>
      </w:pPr>
      <w:r w:rsidRPr="00B06F7A">
        <w:rPr>
          <w:lang w:val="en-US"/>
        </w:rPr>
        <w:t xml:space="preserve">        odbPacketServices:</w:t>
      </w:r>
    </w:p>
    <w:p w14:paraId="4A2B4F8E"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#/components/schemas/OdbPacketServices'</w:t>
      </w:r>
    </w:p>
    <w:p w14:paraId="7A97D3E6" w14:textId="77777777" w:rsidR="005B7866" w:rsidRPr="00B06F7A" w:rsidRDefault="005B7866" w:rsidP="005B7866">
      <w:pPr>
        <w:pStyle w:val="PL"/>
      </w:pPr>
      <w:r w:rsidRPr="00B06F7A">
        <w:t xml:space="preserve">        traceData:</w:t>
      </w:r>
    </w:p>
    <w:p w14:paraId="2DA90C2D" w14:textId="77777777" w:rsidR="005B7866" w:rsidRPr="00B06F7A" w:rsidRDefault="005B7866" w:rsidP="005B7866">
      <w:pPr>
        <w:pStyle w:val="PL"/>
      </w:pPr>
      <w:r w:rsidRPr="00B06F7A">
        <w:t xml:space="preserve">          $ref: 'TS29571_CommonData.yaml#/components/schemas/TraceData'</w:t>
      </w:r>
    </w:p>
    <w:p w14:paraId="4944EA4C" w14:textId="77777777" w:rsidR="005B7866" w:rsidRPr="00B06F7A" w:rsidRDefault="005B7866" w:rsidP="005B7866">
      <w:pPr>
        <w:pStyle w:val="PL"/>
      </w:pPr>
      <w:r w:rsidRPr="00B06F7A">
        <w:t xml:space="preserve">        sharedTraceDataId:</w:t>
      </w:r>
    </w:p>
    <w:p w14:paraId="73DD382D" w14:textId="77777777" w:rsidR="005B7866" w:rsidRPr="00B06F7A" w:rsidRDefault="005B7866" w:rsidP="005B7866">
      <w:pPr>
        <w:pStyle w:val="PL"/>
      </w:pPr>
      <w:r w:rsidRPr="00B06F7A">
        <w:t xml:space="preserve">          $ref: '#/components/schemas/SharedDataId'</w:t>
      </w:r>
    </w:p>
    <w:p w14:paraId="714AB9EF" w14:textId="77777777" w:rsidR="00303860" w:rsidRPr="00B06F7A" w:rsidRDefault="005B7866" w:rsidP="00303860">
      <w:pPr>
        <w:pStyle w:val="PL"/>
      </w:pPr>
      <w:r w:rsidRPr="00B06F7A">
        <w:t xml:space="preserve">        </w:t>
      </w:r>
      <w:r w:rsidRPr="00B06F7A">
        <w:rPr>
          <w:rFonts w:hint="eastAsia"/>
          <w:lang w:eastAsia="zh-CN"/>
        </w:rPr>
        <w:t>expectedUeBehaviour</w:t>
      </w:r>
      <w:r w:rsidRPr="00B06F7A">
        <w:rPr>
          <w:lang w:eastAsia="zh-CN"/>
        </w:rPr>
        <w:t>sList</w:t>
      </w:r>
      <w:r w:rsidRPr="00B06F7A">
        <w:t>:</w:t>
      </w:r>
    </w:p>
    <w:p w14:paraId="08C11CFF" w14:textId="5ACBF71D"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38225D8" w14:textId="77777777" w:rsidR="005B7866" w:rsidRPr="00B06F7A" w:rsidRDefault="005B7866" w:rsidP="005B7866">
      <w:pPr>
        <w:pStyle w:val="PL"/>
      </w:pPr>
      <w:r w:rsidRPr="00B06F7A">
        <w:t xml:space="preserve">          type: object</w:t>
      </w:r>
    </w:p>
    <w:p w14:paraId="62F2CD0C" w14:textId="77777777" w:rsidR="005B7866" w:rsidRPr="00B06F7A" w:rsidRDefault="005B7866" w:rsidP="005B7866">
      <w:pPr>
        <w:pStyle w:val="PL"/>
      </w:pPr>
      <w:r w:rsidRPr="00B06F7A">
        <w:t xml:space="preserve">          additionalProperties:</w:t>
      </w:r>
    </w:p>
    <w:p w14:paraId="17B12FAF" w14:textId="77777777" w:rsidR="005B7866" w:rsidRPr="00B06F7A" w:rsidRDefault="005B7866" w:rsidP="005B786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37F1CC0" w14:textId="77777777" w:rsidR="005B7866" w:rsidRPr="00B06F7A" w:rsidRDefault="005B7866" w:rsidP="005B7866">
      <w:pPr>
        <w:pStyle w:val="PL"/>
      </w:pPr>
      <w:r w:rsidRPr="00B06F7A">
        <w:lastRenderedPageBreak/>
        <w:t xml:space="preserve">          minProperties: 1</w:t>
      </w:r>
    </w:p>
    <w:p w14:paraId="00AC696F" w14:textId="77777777" w:rsidR="00303860" w:rsidRPr="00B06F7A" w:rsidRDefault="005B7866" w:rsidP="00303860">
      <w:pPr>
        <w:pStyle w:val="PL"/>
      </w:pPr>
      <w:r w:rsidRPr="00B06F7A">
        <w:t xml:space="preserve">        </w:t>
      </w:r>
      <w:r w:rsidRPr="00B06F7A">
        <w:rPr>
          <w:rFonts w:eastAsia="Malgun Gothic"/>
        </w:rPr>
        <w:t>suggestedPacketNumDlList</w:t>
      </w:r>
      <w:r w:rsidRPr="00B06F7A">
        <w:t>:</w:t>
      </w:r>
    </w:p>
    <w:p w14:paraId="3E7EB2DD" w14:textId="715576E7"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DA09C35" w14:textId="77777777" w:rsidR="005B7866" w:rsidRPr="00B06F7A" w:rsidRDefault="005B7866" w:rsidP="005B7866">
      <w:pPr>
        <w:pStyle w:val="PL"/>
      </w:pPr>
      <w:r w:rsidRPr="00B06F7A">
        <w:t xml:space="preserve">          type: object</w:t>
      </w:r>
    </w:p>
    <w:p w14:paraId="35956184" w14:textId="77777777" w:rsidR="005B7866" w:rsidRPr="00B06F7A" w:rsidRDefault="005B7866" w:rsidP="005B7866">
      <w:pPr>
        <w:pStyle w:val="PL"/>
      </w:pPr>
      <w:r w:rsidRPr="00B06F7A">
        <w:t xml:space="preserve">          additionalProperties:</w:t>
      </w:r>
    </w:p>
    <w:p w14:paraId="3ECACAA3" w14:textId="77777777" w:rsidR="005B7866" w:rsidRPr="00B06F7A" w:rsidRDefault="005B7866" w:rsidP="005B7866">
      <w:pPr>
        <w:pStyle w:val="PL"/>
      </w:pPr>
      <w:r w:rsidRPr="00B06F7A">
        <w:t xml:space="preserve">            $ref: '#/components/schemas/</w:t>
      </w:r>
      <w:r w:rsidRPr="00B06F7A">
        <w:rPr>
          <w:rFonts w:eastAsia="Malgun Gothic"/>
        </w:rPr>
        <w:t>SuggestedPacketNumDl</w:t>
      </w:r>
      <w:r w:rsidRPr="00B06F7A">
        <w:t>'</w:t>
      </w:r>
    </w:p>
    <w:p w14:paraId="04CCA636" w14:textId="77777777" w:rsidR="005B7866" w:rsidRPr="00B06F7A" w:rsidRDefault="005B7866" w:rsidP="005B7866">
      <w:pPr>
        <w:pStyle w:val="PL"/>
        <w:rPr>
          <w:lang w:eastAsia="zh-CN"/>
        </w:rPr>
      </w:pPr>
      <w:r w:rsidRPr="00B06F7A">
        <w:t xml:space="preserve">          minProperties: 1</w:t>
      </w:r>
    </w:p>
    <w:p w14:paraId="3A1114AC" w14:textId="77777777" w:rsidR="005B7866" w:rsidRPr="00B06F7A" w:rsidRDefault="005B7866" w:rsidP="005B7866">
      <w:pPr>
        <w:pStyle w:val="PL"/>
      </w:pPr>
      <w:r w:rsidRPr="00B06F7A">
        <w:t xml:space="preserve">        </w:t>
      </w:r>
      <w:r w:rsidRPr="00B06F7A">
        <w:rPr>
          <w:rFonts w:hint="eastAsia"/>
          <w:lang w:eastAsia="zh-CN"/>
        </w:rPr>
        <w:t>3gppChargingCharacteristics</w:t>
      </w:r>
      <w:r w:rsidRPr="00B06F7A">
        <w:t>:</w:t>
      </w:r>
    </w:p>
    <w:p w14:paraId="3C52E705" w14:textId="77777777" w:rsidR="005B7866" w:rsidRPr="00B06F7A" w:rsidRDefault="005B7866" w:rsidP="005B7866">
      <w:pPr>
        <w:pStyle w:val="PL"/>
        <w:rPr>
          <w:lang w:val="en-US"/>
        </w:rPr>
      </w:pPr>
      <w:r w:rsidRPr="00B06F7A">
        <w:t xml:space="preserve">          $ref: '#/components/schemas/</w:t>
      </w:r>
      <w:r w:rsidRPr="00B06F7A">
        <w:rPr>
          <w:rFonts w:hint="eastAsia"/>
          <w:lang w:eastAsia="zh-CN"/>
        </w:rPr>
        <w:t>3GppChargingCharacteristics</w:t>
      </w:r>
      <w:r w:rsidRPr="00B06F7A">
        <w:t>'</w:t>
      </w:r>
    </w:p>
    <w:p w14:paraId="64FA329F" w14:textId="77777777" w:rsidR="005A31F3" w:rsidRPr="005A31F3" w:rsidRDefault="005A31F3" w:rsidP="005A31F3">
      <w:pPr>
        <w:pStyle w:val="PL"/>
        <w:rPr>
          <w:color w:val="0070C0"/>
        </w:rPr>
      </w:pPr>
    </w:p>
    <w:p w14:paraId="6D74F0A0" w14:textId="77777777" w:rsidR="005A31F3" w:rsidRPr="005A31F3" w:rsidRDefault="005A31F3" w:rsidP="005A31F3">
      <w:pPr>
        <w:pStyle w:val="PL"/>
        <w:rPr>
          <w:color w:val="0070C0"/>
        </w:rPr>
      </w:pPr>
      <w:r w:rsidRPr="005A31F3">
        <w:rPr>
          <w:color w:val="0070C0"/>
        </w:rPr>
        <w:t>***************text not shown for clarity****************</w:t>
      </w:r>
    </w:p>
    <w:p w14:paraId="3A40156C" w14:textId="77777777" w:rsidR="005A31F3" w:rsidRPr="005A31F3" w:rsidRDefault="005A31F3" w:rsidP="005A31F3">
      <w:pPr>
        <w:pStyle w:val="PL"/>
        <w:rPr>
          <w:color w:val="0070C0"/>
        </w:rPr>
      </w:pPr>
    </w:p>
    <w:p w14:paraId="01BC5B60" w14:textId="77777777" w:rsidR="005B7866" w:rsidRPr="00B06F7A" w:rsidRDefault="005B7866" w:rsidP="005B7866">
      <w:pPr>
        <w:pStyle w:val="PL"/>
        <w:rPr>
          <w:lang w:val="en-US"/>
        </w:rPr>
      </w:pPr>
    </w:p>
    <w:p w14:paraId="320A105F" w14:textId="77777777" w:rsidR="005B7866" w:rsidRPr="00B06F7A" w:rsidRDefault="005B7866" w:rsidP="005B7866">
      <w:pPr>
        <w:pStyle w:val="PL"/>
        <w:rPr>
          <w:lang w:val="en-US"/>
        </w:rPr>
      </w:pPr>
      <w:r w:rsidRPr="00B06F7A">
        <w:rPr>
          <w:lang w:val="en-US"/>
        </w:rPr>
        <w:t xml:space="preserve">    GroupIdentifiers:</w:t>
      </w:r>
    </w:p>
    <w:p w14:paraId="4722E395" w14:textId="77777777" w:rsidR="005B7866" w:rsidRPr="00B06F7A" w:rsidRDefault="005B7866" w:rsidP="005B7866">
      <w:pPr>
        <w:pStyle w:val="PL"/>
        <w:rPr>
          <w:lang w:val="en-US"/>
        </w:rPr>
      </w:pPr>
      <w:r w:rsidRPr="00B06F7A">
        <w:rPr>
          <w:lang w:val="en-US"/>
        </w:rPr>
        <w:t xml:space="preserve">      type: object</w:t>
      </w:r>
    </w:p>
    <w:p w14:paraId="20819828" w14:textId="77777777" w:rsidR="005B7866" w:rsidRPr="00B06F7A" w:rsidRDefault="005B7866" w:rsidP="005B7866">
      <w:pPr>
        <w:pStyle w:val="PL"/>
        <w:rPr>
          <w:lang w:val="en-US"/>
        </w:rPr>
      </w:pPr>
      <w:r w:rsidRPr="00B06F7A">
        <w:rPr>
          <w:lang w:val="en-US"/>
        </w:rPr>
        <w:t xml:space="preserve">      properties:</w:t>
      </w:r>
    </w:p>
    <w:p w14:paraId="26B705E2" w14:textId="77777777" w:rsidR="005B7866" w:rsidRPr="00B06F7A" w:rsidRDefault="005B7866" w:rsidP="005B7866">
      <w:pPr>
        <w:pStyle w:val="PL"/>
        <w:rPr>
          <w:lang w:val="en-US"/>
        </w:rPr>
      </w:pPr>
      <w:r w:rsidRPr="00B06F7A">
        <w:rPr>
          <w:lang w:val="en-US"/>
        </w:rPr>
        <w:t xml:space="preserve">        extGroupId:</w:t>
      </w:r>
    </w:p>
    <w:p w14:paraId="5669704A" w14:textId="77777777" w:rsidR="005B7866" w:rsidRPr="00B06F7A" w:rsidRDefault="005B7866" w:rsidP="005B7866">
      <w:pPr>
        <w:pStyle w:val="PL"/>
        <w:rPr>
          <w:lang w:val="en-US"/>
        </w:rPr>
      </w:pPr>
      <w:r w:rsidRPr="00B06F7A">
        <w:rPr>
          <w:lang w:val="en-US"/>
        </w:rPr>
        <w:t xml:space="preserve">          $ref: '#/components/schemas/ExtGroupId'</w:t>
      </w:r>
    </w:p>
    <w:p w14:paraId="2605A1C6" w14:textId="77777777" w:rsidR="005B7866" w:rsidRPr="00B06F7A" w:rsidRDefault="005B7866" w:rsidP="005B7866">
      <w:pPr>
        <w:pStyle w:val="PL"/>
        <w:rPr>
          <w:lang w:val="en-US"/>
        </w:rPr>
      </w:pPr>
      <w:r w:rsidRPr="00B06F7A">
        <w:rPr>
          <w:lang w:val="en-US"/>
        </w:rPr>
        <w:t xml:space="preserve">        intGroupId:</w:t>
      </w:r>
    </w:p>
    <w:p w14:paraId="411BE912" w14:textId="77777777" w:rsidR="005B7866" w:rsidRPr="00B06F7A" w:rsidRDefault="005B7866" w:rsidP="005B7866">
      <w:pPr>
        <w:pStyle w:val="PL"/>
        <w:rPr>
          <w:lang w:val="en-US"/>
        </w:rPr>
      </w:pPr>
      <w:r w:rsidRPr="00B06F7A">
        <w:rPr>
          <w:lang w:val="en-US"/>
        </w:rPr>
        <w:t xml:space="preserve">          $ref: 'TS29571_CommonData.yaml#/components/schemas/GroupId'</w:t>
      </w:r>
    </w:p>
    <w:p w14:paraId="1337C3D3" w14:textId="77777777" w:rsidR="00282605" w:rsidRPr="00B06F7A" w:rsidRDefault="00282605" w:rsidP="00282605">
      <w:pPr>
        <w:pStyle w:val="PL"/>
        <w:rPr>
          <w:ins w:id="226" w:author="Ulrich Wiehe" w:date="2022-06-13T12:28:00Z"/>
          <w:lang w:val="en-US"/>
        </w:rPr>
      </w:pPr>
      <w:ins w:id="227" w:author="Ulrich Wiehe" w:date="2022-06-13T12:28:00Z">
        <w:r w:rsidRPr="00B06F7A">
          <w:rPr>
            <w:lang w:val="en-US"/>
          </w:rPr>
          <w:t xml:space="preserve">        intGroupId</w:t>
        </w:r>
        <w:r>
          <w:rPr>
            <w:lang w:val="en-US"/>
          </w:rPr>
          <w:t>Snpn</w:t>
        </w:r>
        <w:r w:rsidRPr="00B06F7A">
          <w:rPr>
            <w:lang w:val="en-US"/>
          </w:rPr>
          <w:t>:</w:t>
        </w:r>
      </w:ins>
    </w:p>
    <w:p w14:paraId="5D601F76" w14:textId="77777777" w:rsidR="00282605" w:rsidRPr="00B06F7A" w:rsidRDefault="00282605" w:rsidP="00282605">
      <w:pPr>
        <w:pStyle w:val="PL"/>
        <w:rPr>
          <w:ins w:id="228" w:author="Ulrich Wiehe" w:date="2022-06-13T12:28:00Z"/>
          <w:lang w:val="en-US"/>
        </w:rPr>
      </w:pPr>
      <w:ins w:id="229" w:author="Ulrich Wiehe" w:date="2022-06-13T12:28:00Z">
        <w:r w:rsidRPr="00B06F7A">
          <w:rPr>
            <w:lang w:val="en-US"/>
          </w:rPr>
          <w:t xml:space="preserve">          $ref: 'TS29571_CommonData.yaml#/components/schemas/GroupId</w:t>
        </w:r>
        <w:r>
          <w:rPr>
            <w:lang w:val="en-US"/>
          </w:rPr>
          <w:t>Nid</w:t>
        </w:r>
        <w:r w:rsidRPr="00B06F7A">
          <w:rPr>
            <w:lang w:val="en-US"/>
          </w:rPr>
          <w:t>'</w:t>
        </w:r>
      </w:ins>
    </w:p>
    <w:p w14:paraId="66C91D9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4C814A0D" w14:textId="77777777" w:rsidR="005B7866" w:rsidRPr="00B06F7A" w:rsidRDefault="005B7866" w:rsidP="005B7866">
      <w:pPr>
        <w:pStyle w:val="PL"/>
        <w:rPr>
          <w:lang w:val="en-US"/>
        </w:rPr>
      </w:pPr>
      <w:r w:rsidRPr="00B06F7A">
        <w:rPr>
          <w:lang w:val="en-US"/>
        </w:rPr>
        <w:t xml:space="preserve">          type: array</w:t>
      </w:r>
    </w:p>
    <w:p w14:paraId="1702BBE7"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items:</w:t>
      </w:r>
    </w:p>
    <w:p w14:paraId="5EEF44F6"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UeId</w:t>
      </w:r>
      <w:r w:rsidRPr="00B06F7A">
        <w:rPr>
          <w:lang w:val="en-US"/>
        </w:rPr>
        <w:t>'</w:t>
      </w:r>
    </w:p>
    <w:p w14:paraId="1C358C7A" w14:textId="77777777" w:rsidR="005B7866" w:rsidRPr="00B06F7A" w:rsidRDefault="005B7866" w:rsidP="005B7866">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10D64260" w14:textId="77777777" w:rsidR="005A31F3" w:rsidRPr="005A31F3" w:rsidRDefault="005A31F3" w:rsidP="005A31F3">
      <w:pPr>
        <w:pStyle w:val="PL"/>
        <w:rPr>
          <w:color w:val="0070C0"/>
        </w:rPr>
      </w:pPr>
    </w:p>
    <w:p w14:paraId="06BD209D" w14:textId="77777777" w:rsidR="005A31F3" w:rsidRPr="005A31F3" w:rsidRDefault="005A31F3" w:rsidP="005A31F3">
      <w:pPr>
        <w:pStyle w:val="PL"/>
        <w:rPr>
          <w:color w:val="0070C0"/>
        </w:rPr>
      </w:pPr>
      <w:r w:rsidRPr="005A31F3">
        <w:rPr>
          <w:color w:val="0070C0"/>
        </w:rPr>
        <w:t>***************text not shown for clarity****************</w:t>
      </w:r>
    </w:p>
    <w:p w14:paraId="2098E24E" w14:textId="77777777" w:rsidR="005A31F3" w:rsidRPr="005A31F3" w:rsidRDefault="005A31F3" w:rsidP="005A31F3">
      <w:pPr>
        <w:pStyle w:val="PL"/>
        <w:rPr>
          <w:color w:val="0070C0"/>
        </w:rPr>
      </w:pPr>
    </w:p>
    <w:p w14:paraId="0E2859C0"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11338882"/>
      <w:bookmarkStart w:id="231" w:name="_Toc27585643"/>
      <w:bookmarkStart w:id="232" w:name="_Toc36457666"/>
      <w:bookmarkStart w:id="233" w:name="_Toc45028585"/>
      <w:bookmarkStart w:id="234" w:name="_Toc45029420"/>
      <w:bookmarkStart w:id="235" w:name="_Toc67682194"/>
      <w:bookmarkStart w:id="236" w:name="_Toc98488167"/>
      <w:bookmarkStart w:id="237"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F6507" w14:textId="77777777" w:rsidR="005B7866" w:rsidRPr="00B06F7A" w:rsidRDefault="005B7866" w:rsidP="00C05182">
      <w:pPr>
        <w:pStyle w:val="Heading2"/>
      </w:pPr>
      <w:r w:rsidRPr="00B06F7A">
        <w:t>A.6</w:t>
      </w:r>
      <w:r w:rsidRPr="00B06F7A">
        <w:tab/>
      </w:r>
      <w:proofErr w:type="spellStart"/>
      <w:r w:rsidRPr="00B06F7A">
        <w:t>Nudm_PP</w:t>
      </w:r>
      <w:proofErr w:type="spellEnd"/>
      <w:r w:rsidRPr="00B06F7A">
        <w:t xml:space="preserve"> API</w:t>
      </w:r>
      <w:bookmarkEnd w:id="230"/>
      <w:bookmarkEnd w:id="231"/>
      <w:bookmarkEnd w:id="232"/>
      <w:bookmarkEnd w:id="233"/>
      <w:bookmarkEnd w:id="234"/>
      <w:bookmarkEnd w:id="235"/>
      <w:bookmarkEnd w:id="236"/>
    </w:p>
    <w:p w14:paraId="09D3949D" w14:textId="77777777" w:rsidR="005B7866" w:rsidRPr="00B06F7A" w:rsidRDefault="005B7866" w:rsidP="005B7866">
      <w:pPr>
        <w:pStyle w:val="PL"/>
      </w:pPr>
      <w:r w:rsidRPr="00B06F7A">
        <w:t>openapi: 3.0.0</w:t>
      </w:r>
    </w:p>
    <w:p w14:paraId="7D80923C" w14:textId="77777777" w:rsidR="005A31F3" w:rsidRPr="005A31F3" w:rsidRDefault="005A31F3" w:rsidP="005A31F3">
      <w:pPr>
        <w:pStyle w:val="PL"/>
        <w:rPr>
          <w:color w:val="0070C0"/>
        </w:rPr>
      </w:pPr>
    </w:p>
    <w:p w14:paraId="4877048D" w14:textId="77777777" w:rsidR="005A31F3" w:rsidRPr="005A31F3" w:rsidRDefault="005A31F3" w:rsidP="005A31F3">
      <w:pPr>
        <w:pStyle w:val="PL"/>
        <w:rPr>
          <w:color w:val="0070C0"/>
        </w:rPr>
      </w:pPr>
      <w:r w:rsidRPr="005A31F3">
        <w:rPr>
          <w:color w:val="0070C0"/>
        </w:rPr>
        <w:t>***************text not shown for clarity****************</w:t>
      </w:r>
    </w:p>
    <w:p w14:paraId="18F67FB3" w14:textId="77777777" w:rsidR="005A31F3" w:rsidRPr="005A31F3" w:rsidRDefault="005A31F3" w:rsidP="005A31F3">
      <w:pPr>
        <w:pStyle w:val="PL"/>
        <w:rPr>
          <w:color w:val="0070C0"/>
        </w:rPr>
      </w:pPr>
    </w:p>
    <w:p w14:paraId="14F90110" w14:textId="77777777" w:rsidR="005B7866" w:rsidRPr="00B06F7A" w:rsidRDefault="005B7866" w:rsidP="005B7866">
      <w:pPr>
        <w:pStyle w:val="PL"/>
      </w:pPr>
    </w:p>
    <w:p w14:paraId="177FB138" w14:textId="77777777" w:rsidR="005B7866" w:rsidRPr="00B06F7A" w:rsidRDefault="005B7866" w:rsidP="005B7866">
      <w:pPr>
        <w:pStyle w:val="PL"/>
      </w:pPr>
    </w:p>
    <w:p w14:paraId="18BE712F" w14:textId="77777777" w:rsidR="005B7866" w:rsidRPr="00B06F7A" w:rsidRDefault="005B7866" w:rsidP="005B7866">
      <w:pPr>
        <w:pStyle w:val="PL"/>
        <w:rPr>
          <w:lang w:val="en-US"/>
        </w:rPr>
      </w:pPr>
      <w:r w:rsidRPr="00B06F7A">
        <w:rPr>
          <w:lang w:val="en-US"/>
        </w:rPr>
        <w:t xml:space="preserve">    5GVnGroupConfiguration:</w:t>
      </w:r>
    </w:p>
    <w:p w14:paraId="5D08E89F" w14:textId="77777777" w:rsidR="005B7866" w:rsidRPr="00B06F7A" w:rsidRDefault="005B7866" w:rsidP="005B7866">
      <w:pPr>
        <w:pStyle w:val="PL"/>
        <w:rPr>
          <w:lang w:val="en-US"/>
        </w:rPr>
      </w:pPr>
      <w:r w:rsidRPr="00B06F7A">
        <w:rPr>
          <w:lang w:val="en-US"/>
        </w:rPr>
        <w:t xml:space="preserve">      type: object</w:t>
      </w:r>
    </w:p>
    <w:p w14:paraId="39D0FFB7" w14:textId="77777777" w:rsidR="005B7866" w:rsidRPr="00B06F7A" w:rsidRDefault="005B7866" w:rsidP="005B7866">
      <w:pPr>
        <w:pStyle w:val="PL"/>
        <w:rPr>
          <w:lang w:val="en-US"/>
        </w:rPr>
      </w:pPr>
      <w:r w:rsidRPr="00B06F7A">
        <w:rPr>
          <w:lang w:val="en-US"/>
        </w:rPr>
        <w:t xml:space="preserve">      properties:</w:t>
      </w:r>
    </w:p>
    <w:p w14:paraId="21EEF529" w14:textId="77777777" w:rsidR="005B7866" w:rsidRPr="00B06F7A" w:rsidRDefault="005B7866" w:rsidP="005B7866">
      <w:pPr>
        <w:pStyle w:val="PL"/>
        <w:rPr>
          <w:lang w:val="en-US"/>
        </w:rPr>
      </w:pPr>
      <w:r w:rsidRPr="00B06F7A">
        <w:rPr>
          <w:lang w:val="en-US"/>
        </w:rPr>
        <w:t xml:space="preserve">        5gVnGroupData:</w:t>
      </w:r>
    </w:p>
    <w:p w14:paraId="673FEC06" w14:textId="77777777" w:rsidR="005B7866" w:rsidRPr="00B06F7A" w:rsidRDefault="005B7866" w:rsidP="005B7866">
      <w:pPr>
        <w:pStyle w:val="PL"/>
        <w:rPr>
          <w:lang w:val="en-US"/>
        </w:rPr>
      </w:pPr>
      <w:r w:rsidRPr="00B06F7A">
        <w:rPr>
          <w:lang w:val="en-US"/>
        </w:rPr>
        <w:t xml:space="preserve">          $ref: '#/components/schemas/5GVnGroupData'</w:t>
      </w:r>
    </w:p>
    <w:p w14:paraId="1A4EA2FC" w14:textId="77777777" w:rsidR="005B7866" w:rsidRPr="00B06F7A" w:rsidRDefault="005B7866" w:rsidP="005B7866">
      <w:pPr>
        <w:pStyle w:val="PL"/>
        <w:rPr>
          <w:lang w:val="en-US"/>
        </w:rPr>
      </w:pPr>
      <w:r w:rsidRPr="00B06F7A">
        <w:rPr>
          <w:lang w:val="en-US"/>
        </w:rPr>
        <w:t xml:space="preserve">        members:</w:t>
      </w:r>
    </w:p>
    <w:p w14:paraId="55CF5A3D" w14:textId="77777777" w:rsidR="005B7866" w:rsidRPr="00B06F7A" w:rsidRDefault="005B7866" w:rsidP="005B7866">
      <w:pPr>
        <w:pStyle w:val="PL"/>
      </w:pPr>
      <w:r w:rsidRPr="00B06F7A">
        <w:t xml:space="preserve">          type: array</w:t>
      </w:r>
    </w:p>
    <w:p w14:paraId="0EC5B4F3" w14:textId="77777777" w:rsidR="005B7866" w:rsidRPr="00B06F7A" w:rsidRDefault="005B7866" w:rsidP="005B7866">
      <w:pPr>
        <w:pStyle w:val="PL"/>
      </w:pPr>
      <w:r w:rsidRPr="00B06F7A">
        <w:t xml:space="preserve">          items:</w:t>
      </w:r>
    </w:p>
    <w:p w14:paraId="51BB7923"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#/components/schemas/Gpsi'</w:t>
      </w:r>
    </w:p>
    <w:p w14:paraId="202309A9" w14:textId="77777777" w:rsidR="005B7866" w:rsidRPr="00B06F7A" w:rsidRDefault="005B7866" w:rsidP="005B7866">
      <w:pPr>
        <w:pStyle w:val="PL"/>
        <w:rPr>
          <w:lang w:val="en-US"/>
        </w:rPr>
      </w:pPr>
      <w:r w:rsidRPr="00B06F7A">
        <w:rPr>
          <w:lang w:val="en-US"/>
        </w:rPr>
        <w:t xml:space="preserve">          minItems: 1</w:t>
      </w:r>
    </w:p>
    <w:p w14:paraId="7B3658FB" w14:textId="77777777" w:rsidR="005B7866" w:rsidRPr="00B06F7A" w:rsidRDefault="005B7866" w:rsidP="005B7866">
      <w:pPr>
        <w:pStyle w:val="PL"/>
        <w:rPr>
          <w:lang w:val="en-US"/>
        </w:rPr>
      </w:pPr>
      <w:r w:rsidRPr="00B06F7A">
        <w:rPr>
          <w:lang w:val="en-US"/>
        </w:rPr>
        <w:t xml:space="preserve">        referenceId:</w:t>
      </w:r>
    </w:p>
    <w:p w14:paraId="6F00850D" w14:textId="77777777" w:rsidR="005B7866" w:rsidRPr="00B06F7A" w:rsidRDefault="005B7866" w:rsidP="005B7866">
      <w:pPr>
        <w:pStyle w:val="PL"/>
        <w:rPr>
          <w:lang w:val="en-US"/>
        </w:rPr>
      </w:pPr>
      <w:r w:rsidRPr="00B06F7A">
        <w:rPr>
          <w:lang w:val="en-US"/>
        </w:rPr>
        <w:t xml:space="preserve">          $ref: '#/components/schemas/ReferenceId'</w:t>
      </w:r>
    </w:p>
    <w:p w14:paraId="01FD24E9" w14:textId="77777777" w:rsidR="005B7866" w:rsidRPr="00B06F7A" w:rsidRDefault="005B7866" w:rsidP="005B7866">
      <w:pPr>
        <w:pStyle w:val="PL"/>
        <w:rPr>
          <w:lang w:val="en-US"/>
        </w:rPr>
      </w:pPr>
      <w:r w:rsidRPr="00B06F7A">
        <w:rPr>
          <w:lang w:val="en-US"/>
        </w:rPr>
        <w:t xml:space="preserve">        afInstanceId:</w:t>
      </w:r>
    </w:p>
    <w:p w14:paraId="677DA262" w14:textId="77777777" w:rsidR="005B7866" w:rsidRPr="00B06F7A" w:rsidRDefault="005B7866" w:rsidP="005B7866">
      <w:pPr>
        <w:pStyle w:val="PL"/>
        <w:rPr>
          <w:lang w:val="en-US"/>
        </w:rPr>
      </w:pPr>
      <w:r w:rsidRPr="00B06F7A">
        <w:rPr>
          <w:lang w:val="en-US"/>
        </w:rPr>
        <w:t xml:space="preserve">          type: string</w:t>
      </w:r>
    </w:p>
    <w:p w14:paraId="59CB7C18" w14:textId="77777777" w:rsidR="005B7866" w:rsidRPr="00B06F7A" w:rsidRDefault="005B7866" w:rsidP="005B7866">
      <w:pPr>
        <w:pStyle w:val="PL"/>
      </w:pPr>
      <w:r w:rsidRPr="00B06F7A">
        <w:t xml:space="preserve">        internalGroupIdentifier:</w:t>
      </w:r>
    </w:p>
    <w:p w14:paraId="6E64842D"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#/components/schemas/GroupId'</w:t>
      </w:r>
    </w:p>
    <w:p w14:paraId="766BE19A" w14:textId="77777777" w:rsidR="00282605" w:rsidRPr="00B06F7A" w:rsidRDefault="00282605" w:rsidP="00282605">
      <w:pPr>
        <w:pStyle w:val="PL"/>
        <w:rPr>
          <w:ins w:id="238" w:author="Ulrich Wiehe" w:date="2022-06-13T12:29:00Z"/>
        </w:rPr>
      </w:pPr>
      <w:ins w:id="239" w:author="Ulrich Wiehe" w:date="2022-06-13T12:29:00Z">
        <w:r w:rsidRPr="00B06F7A">
          <w:t xml:space="preserve">        internalGroupIdentifier</w:t>
        </w:r>
        <w:r>
          <w:t>Snpn</w:t>
        </w:r>
        <w:r w:rsidRPr="00B06F7A">
          <w:t>:</w:t>
        </w:r>
      </w:ins>
    </w:p>
    <w:p w14:paraId="23BAC011" w14:textId="77777777" w:rsidR="00282605" w:rsidRPr="00B06F7A" w:rsidRDefault="00282605" w:rsidP="00282605">
      <w:pPr>
        <w:pStyle w:val="PL"/>
        <w:rPr>
          <w:ins w:id="240" w:author="Ulrich Wiehe" w:date="2022-06-13T12:29:00Z"/>
          <w:lang w:val="en-US"/>
        </w:rPr>
      </w:pPr>
      <w:ins w:id="241" w:author="Ulrich Wiehe" w:date="2022-06-13T12:29:00Z">
        <w:r w:rsidRPr="00B06F7A">
          <w:rPr>
            <w:lang w:val="en-US"/>
          </w:rPr>
          <w:t xml:space="preserve">          $ref: '</w:t>
        </w:r>
        <w:r w:rsidRPr="00B06F7A">
          <w:t>TS29571_CommonData.yaml</w:t>
        </w:r>
        <w:r w:rsidRPr="00B06F7A">
          <w:rPr>
            <w:lang w:val="en-US"/>
          </w:rPr>
          <w:t>#/components/schemas/GroupId</w:t>
        </w:r>
        <w:r>
          <w:rPr>
            <w:lang w:val="en-US"/>
          </w:rPr>
          <w:t>Nid</w:t>
        </w:r>
        <w:r w:rsidRPr="00B06F7A">
          <w:rPr>
            <w:lang w:val="en-US"/>
          </w:rPr>
          <w:t>'</w:t>
        </w:r>
      </w:ins>
    </w:p>
    <w:p w14:paraId="212F9BED" w14:textId="77777777" w:rsidR="005B7866" w:rsidRPr="00B06F7A" w:rsidRDefault="005B7866" w:rsidP="005B7866">
      <w:pPr>
        <w:pStyle w:val="PL"/>
      </w:pPr>
      <w:r w:rsidRPr="00B06F7A">
        <w:rPr>
          <w:lang w:eastAsia="zh-CN"/>
        </w:rPr>
        <w:t xml:space="preserve">        </w:t>
      </w:r>
      <w:r w:rsidRPr="00B06F7A">
        <w:t>mtcProviderInformation:</w:t>
      </w:r>
    </w:p>
    <w:p w14:paraId="3A7D840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3135AE28" w14:textId="77777777" w:rsidR="005A31F3" w:rsidRPr="005A31F3" w:rsidRDefault="005A31F3" w:rsidP="005A31F3">
      <w:pPr>
        <w:pStyle w:val="PL"/>
        <w:rPr>
          <w:color w:val="0070C0"/>
        </w:rPr>
      </w:pPr>
    </w:p>
    <w:p w14:paraId="7366FAA9" w14:textId="77777777" w:rsidR="005A31F3" w:rsidRPr="005A31F3" w:rsidRDefault="005A31F3" w:rsidP="005A31F3">
      <w:pPr>
        <w:pStyle w:val="PL"/>
        <w:rPr>
          <w:color w:val="0070C0"/>
        </w:rPr>
      </w:pPr>
      <w:r w:rsidRPr="005A31F3">
        <w:rPr>
          <w:color w:val="0070C0"/>
        </w:rPr>
        <w:t>***************text not shown for clarity****************</w:t>
      </w:r>
    </w:p>
    <w:p w14:paraId="50AB2632" w14:textId="77777777" w:rsidR="005A31F3" w:rsidRPr="005A31F3" w:rsidRDefault="005A31F3" w:rsidP="005A31F3">
      <w:pPr>
        <w:pStyle w:val="PL"/>
        <w:rPr>
          <w:color w:val="0070C0"/>
        </w:rPr>
      </w:pPr>
    </w:p>
    <w:p w14:paraId="1E7275A3" w14:textId="42BC2EE6"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3ECB78" w14:textId="77777777" w:rsidR="005B7866" w:rsidRPr="00B06F7A" w:rsidRDefault="005B7866" w:rsidP="005B7866">
      <w:pPr>
        <w:pStyle w:val="PL"/>
      </w:pPr>
    </w:p>
    <w:bookmarkEnd w:id="237"/>
    <w:sectPr w:rsidR="005B7866"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7CA18" w14:textId="77777777" w:rsidR="005A31F3" w:rsidRDefault="005A3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47EB8D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7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4058DE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7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6691"/>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2605"/>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0884"/>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A31F3"/>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984"/>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2ED1"/>
    <w:rsid w:val="00926BA8"/>
    <w:rsid w:val="00927BCF"/>
    <w:rsid w:val="00930DEF"/>
    <w:rsid w:val="00941BE1"/>
    <w:rsid w:val="0094274C"/>
    <w:rsid w:val="009427C5"/>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91F09"/>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C7BB4"/>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5B9C"/>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72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53F"/>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5A31F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6077</Words>
  <Characters>45029</Characters>
  <Application>Microsoft Office Word</Application>
  <DocSecurity>0</DocSecurity>
  <Lines>375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cp:lastPrinted>2019-02-25T14:05:00Z</cp:lastPrinted>
  <dcterms:created xsi:type="dcterms:W3CDTF">2022-06-13T08:35:00Z</dcterms:created>
  <dcterms:modified xsi:type="dcterms:W3CDTF">2022-08-03T09:24:00Z</dcterms:modified>
</cp:coreProperties>
</file>